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3B338" w14:textId="3911802F" w:rsidR="00A61144" w:rsidRPr="001A659D" w:rsidRDefault="00A61144" w:rsidP="00A611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EC71CF">
        <w:rPr>
          <w:rFonts w:ascii="Arial" w:hAnsi="Arial" w:cs="Arial"/>
          <w:b/>
          <w:sz w:val="24"/>
          <w:szCs w:val="24"/>
        </w:rPr>
        <w:t>5</w:t>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Pr="001A659D">
        <w:rPr>
          <w:rFonts w:ascii="Arial" w:hAnsi="Arial" w:cs="Arial"/>
          <w:b/>
          <w:sz w:val="24"/>
          <w:szCs w:val="24"/>
        </w:rPr>
        <w:t>RP-</w:t>
      </w:r>
      <w:r w:rsidR="00F76FBC" w:rsidRPr="001A659D">
        <w:rPr>
          <w:rFonts w:ascii="Arial" w:hAnsi="Arial" w:cs="Arial"/>
          <w:b/>
          <w:sz w:val="24"/>
          <w:szCs w:val="24"/>
        </w:rPr>
        <w:t>1</w:t>
      </w:r>
      <w:r w:rsidR="00F76FBC">
        <w:rPr>
          <w:rFonts w:ascii="Arial" w:hAnsi="Arial" w:cs="Arial"/>
          <w:b/>
          <w:sz w:val="24"/>
          <w:szCs w:val="24"/>
        </w:rPr>
        <w:t>9</w:t>
      </w:r>
      <w:r w:rsidR="00AC542B">
        <w:rPr>
          <w:rFonts w:ascii="Arial" w:hAnsi="Arial" w:cs="Arial"/>
          <w:b/>
          <w:sz w:val="24"/>
          <w:szCs w:val="24"/>
          <w:lang w:eastAsia="ja-JP"/>
        </w:rPr>
        <w:t>2278</w:t>
      </w:r>
    </w:p>
    <w:p w14:paraId="3DBF2065" w14:textId="0D233C73" w:rsidR="00A61144" w:rsidRPr="004B566C" w:rsidRDefault="00A61144" w:rsidP="00A61144">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sidR="00EC71CF">
        <w:rPr>
          <w:rFonts w:ascii="Arial" w:hAnsi="Arial" w:cs="Arial"/>
          <w:b/>
          <w:sz w:val="24"/>
        </w:rPr>
        <w:t>September</w:t>
      </w:r>
      <w:r>
        <w:rPr>
          <w:rFonts w:ascii="Arial" w:hAnsi="Arial" w:cs="Arial"/>
          <w:b/>
          <w:sz w:val="24"/>
        </w:rPr>
        <w:t xml:space="preserve"> </w:t>
      </w:r>
      <w:r w:rsidR="00EC71CF">
        <w:rPr>
          <w:rFonts w:ascii="Arial" w:hAnsi="Arial" w:cs="Arial"/>
          <w:b/>
          <w:sz w:val="24"/>
        </w:rPr>
        <w:t>16-20</w:t>
      </w:r>
      <w:r w:rsidRPr="001A659D">
        <w:rPr>
          <w:rFonts w:ascii="Arial" w:hAnsi="Arial" w:cs="Arial"/>
          <w:b/>
          <w:sz w:val="24"/>
        </w:rPr>
        <w:t>, 201</w:t>
      </w:r>
      <w:r>
        <w:rPr>
          <w:rFonts w:ascii="Arial" w:hAnsi="Arial" w:cs="Arial"/>
          <w:b/>
          <w:sz w:val="24"/>
        </w:rPr>
        <w:t>9</w:t>
      </w:r>
      <w:r w:rsidR="00AC542B">
        <w:rPr>
          <w:rFonts w:ascii="Arial" w:hAnsi="Arial" w:cs="Arial"/>
          <w:b/>
          <w:sz w:val="24"/>
        </w:rPr>
        <w:tab/>
      </w:r>
      <w:r w:rsidR="00AC542B">
        <w:rPr>
          <w:rFonts w:ascii="Arial" w:hAnsi="Arial" w:cs="Arial"/>
          <w:b/>
          <w:sz w:val="24"/>
        </w:rPr>
        <w:tab/>
      </w:r>
      <w:r w:rsidR="00AC542B">
        <w:rPr>
          <w:rFonts w:ascii="Arial" w:hAnsi="Arial" w:cs="Arial"/>
          <w:b/>
          <w:sz w:val="24"/>
        </w:rPr>
        <w:tab/>
      </w:r>
      <w:r w:rsidR="00AC542B">
        <w:rPr>
          <w:rFonts w:ascii="Arial" w:hAnsi="Arial" w:cs="Arial"/>
          <w:b/>
          <w:sz w:val="24"/>
        </w:rPr>
        <w:tab/>
      </w:r>
      <w:ins w:id="0" w:author="Intel_yh" w:date="2019-09-19T11:27:00Z">
        <w:r w:rsidR="00AC542B" w:rsidRPr="00AC542B">
          <w:rPr>
            <w:rFonts w:ascii="Arial" w:hAnsi="Arial" w:cs="Arial"/>
            <w:b/>
          </w:rPr>
          <w:t>revision of</w:t>
        </w:r>
        <w:r w:rsidR="00AC542B" w:rsidRPr="00AC542B">
          <w:rPr>
            <w:rFonts w:ascii="Arial" w:hAnsi="Arial" w:cs="Arial"/>
            <w:b/>
            <w:szCs w:val="24"/>
          </w:rPr>
          <w:t xml:space="preserve"> </w:t>
        </w:r>
        <w:r w:rsidR="00AC542B" w:rsidRPr="00AC542B">
          <w:rPr>
            <w:rFonts w:ascii="Arial" w:hAnsi="Arial" w:cs="Arial"/>
            <w:b/>
            <w:szCs w:val="24"/>
          </w:rPr>
          <w:t>RP-19</w:t>
        </w:r>
        <w:r w:rsidR="00AC542B" w:rsidRPr="00AC542B">
          <w:rPr>
            <w:rFonts w:ascii="Arial" w:hAnsi="Arial" w:cs="Arial"/>
            <w:b/>
            <w:szCs w:val="24"/>
            <w:lang w:eastAsia="ja-JP"/>
          </w:rPr>
          <w:t>1884</w:t>
        </w:r>
      </w:ins>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6A322D58"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BD0C97">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proofErr w:type="spellStart"/>
            <w:r w:rsidRPr="008A730B">
              <w:rPr>
                <w:rFonts w:ascii="Arial" w:eastAsia="Batang" w:hAnsi="Arial" w:cs="Arial"/>
                <w:b/>
                <w:lang w:eastAsia="zh-CN"/>
              </w:rPr>
              <w:t>NR_Mob_enh</w:t>
            </w:r>
            <w:proofErr w:type="spellEnd"/>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56388A54"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90</w:t>
            </w:r>
            <w:r w:rsidR="008A730B">
              <w:rPr>
                <w:rFonts w:ascii="Arial" w:hAnsi="Arial" w:cs="Arial"/>
                <w:lang w:eastAsia="ja-JP"/>
              </w:rPr>
              <w:t>4</w:t>
            </w:r>
            <w:r w:rsidR="00A61144">
              <w:rPr>
                <w:rFonts w:ascii="Arial" w:hAnsi="Arial" w:cs="Arial"/>
                <w:lang w:eastAsia="ja-JP"/>
              </w:rPr>
              <w:t>89</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0ED9AA6E" w:rsidR="009135F6" w:rsidRPr="008836AC" w:rsidRDefault="009F638B" w:rsidP="008836AC">
            <w:pPr>
              <w:tabs>
                <w:tab w:val="left" w:pos="567"/>
              </w:tabs>
              <w:spacing w:after="0"/>
              <w:rPr>
                <w:rFonts w:ascii="Arial" w:hAnsi="Arial" w:cs="Arial"/>
                <w:lang w:eastAsia="ja-JP"/>
              </w:rPr>
            </w:pPr>
            <w:r>
              <w:rPr>
                <w:rFonts w:ascii="Arial" w:hAnsi="Arial" w:cs="Arial"/>
                <w:color w:val="00B050"/>
                <w:lang w:eastAsia="ja-JP"/>
              </w:rPr>
              <w:t>4</w:t>
            </w:r>
            <w:r w:rsidR="00EC71CF">
              <w:rPr>
                <w:rFonts w:ascii="Arial" w:hAnsi="Arial" w:cs="Arial"/>
                <w:color w:val="00B050"/>
                <w:lang w:eastAsia="ja-JP"/>
              </w:rPr>
              <w:t>0</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6369F791" w:rsidR="00D22398" w:rsidRPr="008836AC" w:rsidRDefault="007818F9"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53C89377" w:rsidR="00011C3B" w:rsidDel="00AC542B" w:rsidRDefault="00664C3C" w:rsidP="00C17C6C">
      <w:pPr>
        <w:spacing w:after="0"/>
        <w:rPr>
          <w:del w:id="1" w:author="Intel_yh" w:date="2019-09-19T11:27:00Z"/>
          <w:rFonts w:ascii="Arial" w:hAnsi="Arial" w:cs="Arial"/>
        </w:rPr>
      </w:pPr>
      <w:del w:id="2" w:author="Intel_yh" w:date="2019-09-19T11:27:00Z">
        <w:r w:rsidRPr="00664C3C" w:rsidDel="00AC542B">
          <w:rPr>
            <w:rFonts w:ascii="Arial" w:hAnsi="Arial" w:cs="Arial"/>
          </w:rPr>
          <w:delText xml:space="preserve">RAN2 agreed to support conditional NR PSCell addition/change for any architecture option with NR PSCell and to reuse the conditional HO. </w:delText>
        </w:r>
        <w:r w:rsidDel="00AC542B">
          <w:rPr>
            <w:rFonts w:ascii="Arial" w:hAnsi="Arial" w:cs="Arial"/>
          </w:rPr>
          <w:delText>S</w:delText>
        </w:r>
        <w:r w:rsidRPr="00664C3C" w:rsidDel="00AC542B">
          <w:rPr>
            <w:rFonts w:ascii="Arial" w:hAnsi="Arial" w:cs="Arial"/>
          </w:rPr>
          <w:delText>upport of conditional PSCell addition/change for (NG)EN-DC will require further discussion and potential modifications w.r.t LTE specification. Conditional SCG change was in original scope of WI. Conditional PSCell addition and impact to LTE specifications due for EN-DC were not envisaged by the original scope.</w:delText>
        </w:r>
      </w:del>
    </w:p>
    <w:p w14:paraId="0DF846D0" w14:textId="77777777" w:rsidR="00AC542B" w:rsidRDefault="00AC542B" w:rsidP="00AC542B">
      <w:pPr>
        <w:spacing w:after="0"/>
        <w:rPr>
          <w:ins w:id="3" w:author="Intel_yh" w:date="2019-09-19T11:29:00Z"/>
          <w:rFonts w:ascii="Arial" w:hAnsi="Arial" w:cs="Arial"/>
          <w:lang w:val="en-US" w:eastAsia="ko-KR"/>
        </w:rPr>
      </w:pPr>
      <w:ins w:id="4" w:author="Intel_yh" w:date="2019-09-19T11:29:00Z">
        <w:r>
          <w:rPr>
            <w:rFonts w:ascii="Arial" w:hAnsi="Arial" w:cs="Arial"/>
          </w:rPr>
          <w:t xml:space="preserve">RAN3 TU is reallocated to move 1 TU at RAN3#107bis to RAN3#106 (from 0.5 TU to 1 TU) and RAN3 #107 (from 1 TU to 1.5 TU) to correct misallocation. </w:t>
        </w:r>
      </w:ins>
    </w:p>
    <w:p w14:paraId="50CE0D14" w14:textId="77777777" w:rsidR="00AC542B" w:rsidRPr="00AC542B" w:rsidRDefault="00AC542B" w:rsidP="00C17C6C">
      <w:pPr>
        <w:spacing w:after="0"/>
        <w:rPr>
          <w:ins w:id="5" w:author="Intel_yh" w:date="2019-09-19T11:27:00Z"/>
          <w:rFonts w:ascii="Arial" w:hAnsi="Arial" w:cs="Arial"/>
          <w:lang w:val="en-US"/>
        </w:rPr>
      </w:pPr>
      <w:bookmarkStart w:id="6" w:name="_GoBack"/>
      <w:bookmarkEnd w:id="6"/>
    </w:p>
    <w:p w14:paraId="0BD891BC" w14:textId="77777777" w:rsidR="00AC542B" w:rsidRPr="003B7182" w:rsidRDefault="00AC542B" w:rsidP="00C17C6C">
      <w:pPr>
        <w:spacing w:after="0"/>
        <w:rPr>
          <w:ins w:id="7" w:author="Intel_yh" w:date="2019-09-19T11:27:00Z"/>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63F3A58D" w:rsidR="00A61144" w:rsidRPr="00F87554" w:rsidRDefault="00A61144" w:rsidP="00A61144">
      <w:pPr>
        <w:pStyle w:val="Heading4"/>
        <w:rPr>
          <w:lang w:eastAsia="ja-JP"/>
        </w:rPr>
      </w:pPr>
      <w:r>
        <w:rPr>
          <w:lang w:eastAsia="ja-JP"/>
        </w:rPr>
        <w:t>2.1.1.2</w:t>
      </w:r>
      <w:r>
        <w:rPr>
          <w:lang w:eastAsia="ja-JP"/>
        </w:rPr>
        <w:tab/>
      </w:r>
      <w:r w:rsidRPr="00F87554">
        <w:rPr>
          <w:lang w:eastAsia="ja-JP"/>
        </w:rPr>
        <w:t>RAN1#</w:t>
      </w:r>
      <w:r>
        <w:rPr>
          <w:lang w:eastAsia="ja-JP"/>
        </w:rPr>
        <w:t>9</w:t>
      </w:r>
      <w:r w:rsidR="006A3938">
        <w:rPr>
          <w:lang w:eastAsia="ja-JP"/>
        </w:rPr>
        <w:t>8</w:t>
      </w:r>
      <w:r w:rsidRPr="00F87554">
        <w:rPr>
          <w:lang w:eastAsia="ja-JP"/>
        </w:rPr>
        <w:t xml:space="preserve"> </w:t>
      </w:r>
      <w:r>
        <w:rPr>
          <w:lang w:eastAsia="ja-JP"/>
        </w:rPr>
        <w:t>A</w:t>
      </w:r>
      <w:r w:rsidRPr="00F87554">
        <w:rPr>
          <w:lang w:eastAsia="ja-JP"/>
        </w:rPr>
        <w:t>greements</w:t>
      </w:r>
    </w:p>
    <w:p w14:paraId="0768441D" w14:textId="3912BBCD" w:rsidR="009906FA" w:rsidRPr="009906FA" w:rsidRDefault="009906FA" w:rsidP="009906FA">
      <w:pPr>
        <w:rPr>
          <w:u w:val="single"/>
          <w:lang w:val="en-US" w:eastAsia="ja-JP"/>
        </w:rPr>
      </w:pPr>
      <w:r w:rsidRPr="009906FA">
        <w:rPr>
          <w:u w:val="single"/>
          <w:lang w:val="en-US" w:eastAsia="ja-JP"/>
        </w:rPr>
        <w:t>Conclusion on MBB:</w:t>
      </w:r>
    </w:p>
    <w:p w14:paraId="12AEE316" w14:textId="77777777" w:rsidR="006A3938" w:rsidRDefault="006A3938" w:rsidP="006A3938">
      <w:pPr>
        <w:rPr>
          <w:lang w:val="en-US" w:eastAsia="x-none"/>
        </w:rPr>
      </w:pPr>
      <w:r>
        <w:rPr>
          <w:lang w:val="en-US" w:eastAsia="x-none"/>
        </w:rPr>
        <w:t xml:space="preserve">Agreements: </w:t>
      </w:r>
    </w:p>
    <w:p w14:paraId="7A4690E7" w14:textId="5A4A77F7" w:rsidR="006A3938" w:rsidRPr="006A3938" w:rsidRDefault="006A3938" w:rsidP="006A3938">
      <w:pPr>
        <w:pStyle w:val="ListParagraph"/>
        <w:widowControl/>
        <w:numPr>
          <w:ilvl w:val="0"/>
          <w:numId w:val="27"/>
        </w:numPr>
        <w:ind w:leftChars="0"/>
        <w:jc w:val="left"/>
        <w:rPr>
          <w:rFonts w:ascii="Times New Roman" w:hAnsi="Times New Roman"/>
          <w:lang w:eastAsia="zh-CN"/>
        </w:rPr>
      </w:pPr>
      <w:r w:rsidRPr="006A3938">
        <w:rPr>
          <w:rFonts w:ascii="Times New Roman" w:hAnsi="Times New Roman"/>
          <w:lang w:eastAsia="zh-CN"/>
        </w:rPr>
        <w:t>Support separate UE capability for NR-DC/CA and dual active protocol stack (DAPS) based HO interruption reduction solution.</w:t>
      </w:r>
    </w:p>
    <w:p w14:paraId="0CCA6EE9" w14:textId="77777777" w:rsidR="006A3938" w:rsidRPr="006A3938" w:rsidRDefault="006A3938" w:rsidP="006A3938">
      <w:pPr>
        <w:ind w:firstLine="567"/>
        <w:rPr>
          <w:lang w:val="en-US" w:eastAsia="x-none"/>
        </w:rPr>
      </w:pPr>
    </w:p>
    <w:p w14:paraId="0F7CCB1E" w14:textId="77777777" w:rsidR="006A3938" w:rsidRPr="006A3938" w:rsidRDefault="006A3938" w:rsidP="006A3938">
      <w:pPr>
        <w:rPr>
          <w:lang w:val="en-US" w:eastAsia="x-none"/>
        </w:rPr>
      </w:pPr>
      <w:r w:rsidRPr="006A3938">
        <w:rPr>
          <w:lang w:val="en-US" w:eastAsia="x-none"/>
        </w:rPr>
        <w:t>Conclusion:</w:t>
      </w:r>
    </w:p>
    <w:p w14:paraId="4188EDB4" w14:textId="77777777" w:rsidR="006A3938" w:rsidRDefault="006A3938" w:rsidP="006A3938">
      <w:pPr>
        <w:pStyle w:val="ListParagraph"/>
        <w:widowControl/>
        <w:numPr>
          <w:ilvl w:val="0"/>
          <w:numId w:val="27"/>
        </w:numPr>
        <w:ind w:leftChars="0"/>
        <w:jc w:val="left"/>
        <w:rPr>
          <w:rFonts w:ascii="Times New Roman" w:hAnsi="Times New Roman"/>
          <w:lang w:eastAsia="zh-CN"/>
        </w:rPr>
      </w:pPr>
      <w:r>
        <w:rPr>
          <w:rFonts w:ascii="Times New Roman" w:hAnsi="Times New Roman"/>
          <w:lang w:eastAsia="zh-CN"/>
        </w:rPr>
        <w:t>Companies are encouraged to provide views and proposals to complete the physical layer specification in the next meeting for dual active protocol stack (DAPS) based HO solution agreed in RAN2.</w:t>
      </w:r>
    </w:p>
    <w:p w14:paraId="3D13E7E2" w14:textId="77777777" w:rsidR="006A3938" w:rsidRPr="002F3950" w:rsidRDefault="006A3938" w:rsidP="006A3938">
      <w:pPr>
        <w:pStyle w:val="ListParagraph"/>
        <w:widowControl/>
        <w:numPr>
          <w:ilvl w:val="1"/>
          <w:numId w:val="27"/>
        </w:numPr>
        <w:ind w:leftChars="0"/>
        <w:jc w:val="left"/>
      </w:pPr>
      <w:r>
        <w:rPr>
          <w:rFonts w:ascii="Times New Roman" w:hAnsi="Times New Roman"/>
          <w:lang w:eastAsia="zh-CN"/>
        </w:rPr>
        <w:t>The following are list of potential physical layer aspects that may be relevant for discussion:</w:t>
      </w:r>
    </w:p>
    <w:p w14:paraId="3FB3AC9B"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How to leverage features supported by Multi-TRP WI</w:t>
      </w:r>
    </w:p>
    <w:p w14:paraId="6AF1988A"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Procedures related to DL/UL operation</w:t>
      </w:r>
    </w:p>
    <w:p w14:paraId="5175C4FE"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PDCCH monitoring</w:t>
      </w:r>
      <w:r>
        <w:rPr>
          <w:rFonts w:ascii="Times New Roman" w:hAnsi="Times New Roman"/>
        </w:rPr>
        <w:t>, CORESET, and</w:t>
      </w:r>
      <w:r w:rsidRPr="002F3950">
        <w:rPr>
          <w:rFonts w:ascii="Times New Roman" w:hAnsi="Times New Roman"/>
        </w:rPr>
        <w:t xml:space="preserve"> Search Space configuration</w:t>
      </w:r>
      <w:r>
        <w:rPr>
          <w:rFonts w:ascii="Times New Roman" w:hAnsi="Times New Roman"/>
        </w:rPr>
        <w:t xml:space="preserve"> </w:t>
      </w:r>
      <w:r w:rsidRPr="002F3950">
        <w:rPr>
          <w:rFonts w:ascii="Times New Roman" w:hAnsi="Times New Roman"/>
        </w:rPr>
        <w:t>for source and target cells</w:t>
      </w:r>
    </w:p>
    <w:p w14:paraId="2E131C9E"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PDSCH resource allocation and transmission</w:t>
      </w:r>
      <w:r>
        <w:rPr>
          <w:rFonts w:ascii="Times New Roman" w:hAnsi="Times New Roman"/>
        </w:rPr>
        <w:t xml:space="preserve"> for source and target cells</w:t>
      </w:r>
    </w:p>
    <w:p w14:paraId="2E3D92CC" w14:textId="77777777" w:rsidR="006A3938" w:rsidRPr="002F3950"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How the simultaneous reception is performed, e.g. TDM</w:t>
      </w:r>
    </w:p>
    <w:p w14:paraId="0B3554D5" w14:textId="77777777" w:rsidR="006A3938"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PUSCH resource allocation and transmission</w:t>
      </w:r>
    </w:p>
    <w:p w14:paraId="1804361D" w14:textId="77777777" w:rsidR="006A3938"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 xml:space="preserve">How the simultaneous </w:t>
      </w:r>
      <w:r>
        <w:rPr>
          <w:rFonts w:ascii="Times New Roman" w:hAnsi="Times New Roman"/>
        </w:rPr>
        <w:t>transmission</w:t>
      </w:r>
      <w:r w:rsidRPr="002F3950">
        <w:rPr>
          <w:rFonts w:ascii="Times New Roman" w:hAnsi="Times New Roman"/>
        </w:rPr>
        <w:t xml:space="preserve"> is performed, e.g. TDM</w:t>
      </w:r>
    </w:p>
    <w:p w14:paraId="749CBBFE" w14:textId="77777777" w:rsidR="006A3938" w:rsidRPr="002F3950"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Multi-beam PUSCH transmission (e.g. repetition of PUSCH)</w:t>
      </w:r>
    </w:p>
    <w:p w14:paraId="3BE4E7B9" w14:textId="77777777" w:rsidR="006A3938" w:rsidRPr="002F3950" w:rsidRDefault="006A3938" w:rsidP="006A3938">
      <w:pPr>
        <w:pStyle w:val="ListParagraph"/>
        <w:widowControl/>
        <w:numPr>
          <w:ilvl w:val="4"/>
          <w:numId w:val="27"/>
        </w:numPr>
        <w:ind w:leftChars="0"/>
        <w:jc w:val="left"/>
        <w:rPr>
          <w:rFonts w:ascii="Times New Roman" w:hAnsi="Times New Roman"/>
        </w:rPr>
      </w:pPr>
      <w:r>
        <w:rPr>
          <w:rFonts w:ascii="Times New Roman" w:hAnsi="Times New Roman"/>
        </w:rPr>
        <w:t>Physical layer functionality needed to support RAN2 agreement, “</w:t>
      </w:r>
      <w:r w:rsidRPr="0004741B">
        <w:rPr>
          <w:rFonts w:ascii="Times New Roman" w:hAnsi="Times New Roman"/>
        </w:rPr>
        <w:t>Simultaneous UL PUSCH transmission does not need to be supported for the HO interruption solution.</w:t>
      </w:r>
      <w:proofErr w:type="gramStart"/>
      <w:r>
        <w:rPr>
          <w:rFonts w:ascii="Times New Roman" w:hAnsi="Times New Roman"/>
        </w:rPr>
        <w:t>”.</w:t>
      </w:r>
      <w:proofErr w:type="gramEnd"/>
    </w:p>
    <w:p w14:paraId="579A8623"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HARQ-ACK, CSI, SR feedback</w:t>
      </w:r>
    </w:p>
    <w:p w14:paraId="5E18D610"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 xml:space="preserve">Uplink </w:t>
      </w:r>
      <w:r w:rsidRPr="002F3950">
        <w:rPr>
          <w:rFonts w:ascii="Times New Roman" w:hAnsi="Times New Roman"/>
        </w:rPr>
        <w:t>TA adjustments</w:t>
      </w:r>
    </w:p>
    <w:p w14:paraId="79D90C7C"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 xml:space="preserve">Power control for PUSCH/PUCCH/SRS </w:t>
      </w:r>
    </w:p>
    <w:p w14:paraId="16C0E7BC"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 xml:space="preserve">Any other </w:t>
      </w:r>
      <w:proofErr w:type="spellStart"/>
      <w:r>
        <w:rPr>
          <w:rFonts w:ascii="Times New Roman" w:hAnsi="Times New Roman"/>
        </w:rPr>
        <w:t>Tx</w:t>
      </w:r>
      <w:proofErr w:type="spellEnd"/>
      <w:r>
        <w:rPr>
          <w:rFonts w:ascii="Times New Roman" w:hAnsi="Times New Roman"/>
        </w:rPr>
        <w:t>/Rx beam related aspects</w:t>
      </w:r>
    </w:p>
    <w:p w14:paraId="0186E65A"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Physical layer aspects required to support DAPS based HO solution in FR2 (including determining feasibility and whether or not support feature for FR2)</w:t>
      </w:r>
    </w:p>
    <w:p w14:paraId="2F3FB003"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UE capability aspects</w:t>
      </w:r>
    </w:p>
    <w:p w14:paraId="48FAB00C" w14:textId="56455F01" w:rsidR="00A61144" w:rsidRPr="006A3938" w:rsidRDefault="00A61144" w:rsidP="006A3938">
      <w:pPr>
        <w:overflowPunct/>
        <w:autoSpaceDE/>
        <w:autoSpaceDN/>
        <w:adjustRightInd/>
        <w:spacing w:after="0"/>
        <w:ind w:left="720"/>
        <w:textAlignment w:val="auto"/>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02C80A5E" w14:textId="3FF38399" w:rsidR="006A3938" w:rsidRPr="00A82AE8" w:rsidRDefault="006A3938" w:rsidP="006A3938">
      <w:pPr>
        <w:rPr>
          <w:lang w:val="en-US" w:eastAsia="ja-JP"/>
        </w:rPr>
      </w:pPr>
      <w:r w:rsidRPr="00A82AE8">
        <w:rPr>
          <w:lang w:val="en-US" w:eastAsia="ja-JP"/>
        </w:rPr>
        <w:t>To specify the following solutions and agreements agreed during the study phase. [RAN2/RAN1/RAN3/RAN4]:</w:t>
      </w:r>
    </w:p>
    <w:p w14:paraId="4F426315" w14:textId="77777777" w:rsidR="006A3938" w:rsidRDefault="006A3938" w:rsidP="006A3938">
      <w:pPr>
        <w:pStyle w:val="ListParagraph"/>
        <w:numPr>
          <w:ilvl w:val="0"/>
          <w:numId w:val="26"/>
        </w:numPr>
        <w:ind w:leftChars="0"/>
      </w:pPr>
      <w:r>
        <w:t>T</w:t>
      </w:r>
      <w:r w:rsidRPr="00A82AE8">
        <w:t>o reduce interruption time during HO/SCG change:</w:t>
      </w:r>
    </w:p>
    <w:p w14:paraId="40DFF98B" w14:textId="77777777" w:rsidR="006A3938" w:rsidRPr="00A82AE8" w:rsidRDefault="006A3938" w:rsidP="006A3938">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6B751CF7" w14:textId="77777777" w:rsidR="006A3938" w:rsidRDefault="006A3938" w:rsidP="006A3938">
      <w:pPr>
        <w:pStyle w:val="ListParagraph"/>
        <w:numPr>
          <w:ilvl w:val="0"/>
          <w:numId w:val="26"/>
        </w:numPr>
        <w:ind w:leftChars="0"/>
      </w:pPr>
      <w:r>
        <w:t>T</w:t>
      </w:r>
      <w:r w:rsidRPr="00A82AE8">
        <w:t xml:space="preserve">o </w:t>
      </w:r>
      <w:r>
        <w:t>improve HO/SCG change reliability and robustness</w:t>
      </w:r>
      <w:r w:rsidRPr="00A82AE8">
        <w:t>:</w:t>
      </w:r>
    </w:p>
    <w:p w14:paraId="06E516E9" w14:textId="77777777" w:rsidR="006A3938" w:rsidRDefault="006A3938" w:rsidP="006A3938">
      <w:pPr>
        <w:pStyle w:val="ListParagraph"/>
        <w:numPr>
          <w:ilvl w:val="1"/>
          <w:numId w:val="26"/>
        </w:numPr>
        <w:ind w:leftChars="0"/>
      </w:pPr>
      <w:r>
        <w:t xml:space="preserve">Conditional handover for NR </w:t>
      </w:r>
      <w:proofErr w:type="spellStart"/>
      <w:r>
        <w:t>PCell</w:t>
      </w:r>
      <w:proofErr w:type="spellEnd"/>
      <w:r>
        <w:t xml:space="preserve"> change;</w:t>
      </w:r>
    </w:p>
    <w:p w14:paraId="1DACA0C5" w14:textId="77777777" w:rsidR="006A3938" w:rsidRDefault="006A3938" w:rsidP="006A3938">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02A05AEB" w14:textId="77777777" w:rsidR="006A3938" w:rsidRDefault="006A3938" w:rsidP="006A3938">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2CC3BEAC" w14:textId="3DB0116B" w:rsidR="009F099C" w:rsidRPr="006A3938" w:rsidRDefault="009F099C" w:rsidP="009F099C">
      <w:pPr>
        <w:rPr>
          <w:lang w:val="en-US"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52986D2E" w14:textId="6BE0C249" w:rsidR="00B81C65" w:rsidRDefault="00B81C65" w:rsidP="00B81C65">
      <w:pPr>
        <w:pStyle w:val="EmailDiscussion2"/>
      </w:pPr>
    </w:p>
    <w:p w14:paraId="7D6C37AB" w14:textId="0B8DC2AD" w:rsidR="00A61144" w:rsidRPr="00EF19CD" w:rsidRDefault="00A61144" w:rsidP="00A61144">
      <w:pPr>
        <w:pStyle w:val="Heading4"/>
        <w:rPr>
          <w:lang w:eastAsia="ja-JP"/>
        </w:rPr>
      </w:pPr>
      <w:r>
        <w:rPr>
          <w:lang w:eastAsia="ja-JP"/>
        </w:rPr>
        <w:lastRenderedPageBreak/>
        <w:t>2.2.1.2 RAN2#</w:t>
      </w:r>
      <w:r w:rsidRPr="00EF19CD">
        <w:rPr>
          <w:lang w:eastAsia="ja-JP"/>
        </w:rPr>
        <w:t>10</w:t>
      </w:r>
      <w:r w:rsidR="00EC71CF">
        <w:rPr>
          <w:lang w:eastAsia="ja-JP"/>
        </w:rPr>
        <w:t>7</w:t>
      </w:r>
      <w:r>
        <w:rPr>
          <w:lang w:eastAsia="ja-JP"/>
        </w:rPr>
        <w:t xml:space="preserve"> Agreements</w:t>
      </w:r>
    </w:p>
    <w:p w14:paraId="07A9A049" w14:textId="77777777" w:rsidR="00CA3FD4" w:rsidRDefault="00CA3FD4" w:rsidP="00CA3FD4">
      <w:pPr>
        <w:rPr>
          <w:u w:val="single"/>
        </w:rPr>
      </w:pPr>
      <w:r w:rsidRPr="00B81C65">
        <w:rPr>
          <w:u w:val="single"/>
        </w:rPr>
        <w:t>Reduction in user data interruption during handover or SCG change</w:t>
      </w:r>
      <w:r>
        <w:rPr>
          <w:u w:val="single"/>
        </w:rPr>
        <w:t>:</w:t>
      </w:r>
    </w:p>
    <w:p w14:paraId="75A2C347" w14:textId="6BF27323" w:rsidR="00CA3FD4" w:rsidRPr="00CA3FD4" w:rsidRDefault="000A6AE1" w:rsidP="00CA3FD4">
      <w:r>
        <w:t>Regarding DC based solution vs Non-DC based solution</w:t>
      </w:r>
      <w:r w:rsidR="00CA3FD4" w:rsidRPr="00CA3FD4">
        <w:t xml:space="preserve">, RAN2 </w:t>
      </w:r>
      <w:r>
        <w:t>concluded</w:t>
      </w:r>
      <w:r w:rsidR="001417B5">
        <w:t xml:space="preserve"> in study phase</w:t>
      </w:r>
      <w:r w:rsidR="00CA3FD4" w:rsidRPr="00CA3FD4">
        <w:t>:</w:t>
      </w:r>
    </w:p>
    <w:p w14:paraId="3D786904" w14:textId="1124A0BF" w:rsidR="000A6AE1" w:rsidRDefault="000A6AE1" w:rsidP="00CA3FD4">
      <w:r>
        <w:t>-</w:t>
      </w:r>
      <w:r>
        <w:tab/>
      </w:r>
      <w:r w:rsidRPr="000A6AE1">
        <w:t>Introduce a solution for HO interruption time reduction based on dual active protocol stack.</w:t>
      </w:r>
    </w:p>
    <w:p w14:paraId="032C6B46" w14:textId="7C8E43CA" w:rsidR="00CA3FD4" w:rsidRDefault="000A6AE1" w:rsidP="00CA3FD4">
      <w:r>
        <w:t xml:space="preserve">Regarding support of </w:t>
      </w:r>
      <w:proofErr w:type="spellStart"/>
      <w:r>
        <w:t>RACHLess</w:t>
      </w:r>
      <w:proofErr w:type="spellEnd"/>
      <w:r>
        <w:t xml:space="preserve"> HO</w:t>
      </w:r>
      <w:r w:rsidR="00CA3FD4">
        <w:t xml:space="preserve">, RAN2 </w:t>
      </w:r>
      <w:r>
        <w:t>concluded</w:t>
      </w:r>
      <w:r w:rsidR="001417B5">
        <w:t xml:space="preserve"> in study phase</w:t>
      </w:r>
      <w:r w:rsidR="00CA3FD4">
        <w:t>:</w:t>
      </w:r>
    </w:p>
    <w:p w14:paraId="79831C63" w14:textId="79AC42C2" w:rsidR="000A6AE1" w:rsidRDefault="000A6AE1" w:rsidP="000A6AE1">
      <w:r>
        <w:t>-</w:t>
      </w:r>
      <w:r>
        <w:tab/>
      </w:r>
      <w:r w:rsidRPr="000A6AE1">
        <w:t xml:space="preserve">We will not work on </w:t>
      </w:r>
      <w:proofErr w:type="spellStart"/>
      <w:r w:rsidRPr="000A6AE1">
        <w:t>RACHless</w:t>
      </w:r>
      <w:proofErr w:type="spellEnd"/>
      <w:r w:rsidRPr="000A6AE1">
        <w:t xml:space="preserve"> HO any further in Rel16 (Can be revisited if CFRA is not agreed to be part of 2 Step RACH in Rel-16)</w:t>
      </w:r>
    </w:p>
    <w:p w14:paraId="1D54A1B1" w14:textId="35E50C82" w:rsidR="00593466" w:rsidRDefault="00593466" w:rsidP="000A6AE1">
      <w:pPr>
        <w:rPr>
          <w:u w:val="single"/>
        </w:rPr>
      </w:pPr>
      <w:r w:rsidRPr="00B81C65">
        <w:rPr>
          <w:u w:val="single"/>
        </w:rPr>
        <w:t>Handover robustness improvements</w:t>
      </w:r>
      <w:r>
        <w:rPr>
          <w:u w:val="single"/>
        </w:rPr>
        <w:t>:</w:t>
      </w:r>
    </w:p>
    <w:p w14:paraId="5A1C0903" w14:textId="31597AE0" w:rsidR="00CA3FD4" w:rsidRDefault="000A6AE1" w:rsidP="00CA3FD4">
      <w:r>
        <w:t>For CHO</w:t>
      </w:r>
      <w:r w:rsidRPr="000A6AE1">
        <w:t xml:space="preserve"> beam specific aspects</w:t>
      </w:r>
      <w:r>
        <w:t>, b</w:t>
      </w:r>
      <w:r w:rsidR="00593466">
        <w:t xml:space="preserve">ased on </w:t>
      </w:r>
      <w:r>
        <w:t xml:space="preserve">email discussion </w:t>
      </w:r>
      <w:r w:rsidRPr="000A6AE1">
        <w:t>R2-1911500</w:t>
      </w:r>
      <w:r w:rsidR="00593466">
        <w:t>, RAN2 agreed:</w:t>
      </w:r>
    </w:p>
    <w:p w14:paraId="1F3C65B8" w14:textId="77777777" w:rsidR="000A6AE1" w:rsidRDefault="000A6AE1" w:rsidP="000A6AE1">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6D59BC98" w14:textId="77777777" w:rsidR="000A6AE1" w:rsidRDefault="000A6AE1" w:rsidP="000A6AE1">
      <w:r>
        <w:t>2</w:t>
      </w:r>
      <w:r>
        <w:tab/>
        <w:t>No additional optimizations are introduced to improve RACH performance for CHO completion with multi-beam operation.</w:t>
      </w:r>
    </w:p>
    <w:p w14:paraId="5A146DBC" w14:textId="1486FCD5" w:rsidR="00593466" w:rsidRDefault="00593466" w:rsidP="000A6AE1">
      <w:r>
        <w:t xml:space="preserve">For CHO execution condition, </w:t>
      </w:r>
      <w:r w:rsidR="000A6AE1">
        <w:t xml:space="preserve">based on email discussion </w:t>
      </w:r>
      <w:r w:rsidR="000A6AE1" w:rsidRPr="000A6AE1">
        <w:t>R2-1909536</w:t>
      </w:r>
      <w:r w:rsidR="000A6AE1">
        <w:t xml:space="preserve">, </w:t>
      </w:r>
      <w:r>
        <w:t>RAN2 agreed:</w:t>
      </w:r>
    </w:p>
    <w:p w14:paraId="7521E8F4" w14:textId="77777777" w:rsidR="000A6AE1" w:rsidRDefault="000A6AE1" w:rsidP="000A6AE1">
      <w:proofErr w:type="gramStart"/>
      <w:r>
        <w:t>1  For</w:t>
      </w:r>
      <w:proofErr w:type="gramEnd"/>
      <w:r>
        <w:t xml:space="preserve"> FR1, we will leave it up to UE implementation to select the target cell if more than one candidate cell meets the triggering condition (same as for FR2).</w:t>
      </w:r>
    </w:p>
    <w:p w14:paraId="30F2DAA4" w14:textId="77777777" w:rsidR="000A6AE1" w:rsidRDefault="000A6AE1" w:rsidP="000A6AE1">
      <w:proofErr w:type="gramStart"/>
      <w:r>
        <w:t>2  Do</w:t>
      </w:r>
      <w:proofErr w:type="gramEnd"/>
      <w:r>
        <w:t xml:space="preserve"> not introduce “bye” message from UE to the source cell for CHO.</w:t>
      </w:r>
    </w:p>
    <w:p w14:paraId="665D13B6" w14:textId="77777777" w:rsidR="000A6AE1" w:rsidRDefault="000A6AE1" w:rsidP="000A6AE1">
      <w:proofErr w:type="gramStart"/>
      <w:r>
        <w:t>3  If</w:t>
      </w:r>
      <w:proofErr w:type="gramEnd"/>
      <w:r>
        <w:t xml:space="preserve"> UE receives conventional handover command, it will execute the handover command regardless of stored (configured) conditional handover command. This applies if the HO </w:t>
      </w:r>
      <w:proofErr w:type="spellStart"/>
      <w:r>
        <w:t>cmd</w:t>
      </w:r>
      <w:proofErr w:type="spellEnd"/>
      <w:r>
        <w:t xml:space="preserve"> is received before any CHO triggering condition is satisfied. FFS how HO failure is handled.</w:t>
      </w:r>
    </w:p>
    <w:p w14:paraId="353C7FD8" w14:textId="77777777" w:rsidR="000A6AE1" w:rsidRDefault="000A6AE1" w:rsidP="000A6AE1">
      <w:r>
        <w:t xml:space="preserve">4 </w:t>
      </w:r>
      <w:r>
        <w:tab/>
        <w:t>The UE can’t receive and perform RRC configuration from source cell while executing CHO command (which means from the time when the UE starts synchronization with target cell).</w:t>
      </w:r>
    </w:p>
    <w:p w14:paraId="64E29C5B" w14:textId="77777777" w:rsidR="000A6AE1" w:rsidRDefault="000A6AE1" w:rsidP="000A6AE1">
      <w:r>
        <w:t>FFS whether simultaneous connectivity and CHO can work simultaneously.</w:t>
      </w:r>
    </w:p>
    <w:p w14:paraId="4D652227" w14:textId="77777777" w:rsidR="000A6AE1" w:rsidRDefault="000A6AE1" w:rsidP="000A6AE1">
      <w:r>
        <w:t>5</w:t>
      </w:r>
      <w:r>
        <w:tab/>
        <w:t>UE is not required to continue evaluating the triggering condition of other candidate cell(s) during CHO execution.</w:t>
      </w:r>
    </w:p>
    <w:p w14:paraId="031EC1E7" w14:textId="77777777" w:rsidR="000A6AE1" w:rsidRDefault="000A6AE1" w:rsidP="000A6AE1">
      <w:r>
        <w:t>6</w:t>
      </w:r>
      <w:r>
        <w:tab/>
        <w:t xml:space="preserve">We will not change cell selection procedure due to CHO (T310 expiry, </w:t>
      </w:r>
      <w:proofErr w:type="gramStart"/>
      <w:r>
        <w:t>T304(</w:t>
      </w:r>
      <w:proofErr w:type="gramEnd"/>
      <w:r>
        <w:t xml:space="preserve">-like) expiry, etc.) </w:t>
      </w:r>
    </w:p>
    <w:p w14:paraId="389E35EF" w14:textId="77777777" w:rsidR="000A6AE1" w:rsidRDefault="000A6AE1" w:rsidP="000A6AE1">
      <w:r>
        <w:t>7</w:t>
      </w:r>
      <w:r>
        <w:tab/>
        <w:t>CHO is optional feature for UEs and networks.</w:t>
      </w:r>
    </w:p>
    <w:p w14:paraId="7ED947EA" w14:textId="7E415887" w:rsidR="000A6AE1" w:rsidRDefault="000A6AE1" w:rsidP="000A6AE1">
      <w:r>
        <w:t xml:space="preserve">FFS: </w:t>
      </w:r>
      <w:r w:rsidRPr="000A6AE1">
        <w:t>The working assumption remains a working assumption to be confirmed or otherwise at the next meeting</w:t>
      </w:r>
    </w:p>
    <w:p w14:paraId="2BEE3066" w14:textId="4A9E2AE5" w:rsidR="000A6AE1" w:rsidRDefault="000A6AE1" w:rsidP="000A6AE1">
      <w:r>
        <w:t xml:space="preserve">FFS: </w:t>
      </w:r>
      <w:r w:rsidRPr="000A6AE1">
        <w:t>whether CHO candidates should be removed after the successful HO completion.</w:t>
      </w:r>
    </w:p>
    <w:p w14:paraId="5CC2AC52" w14:textId="344787B8" w:rsidR="00593466" w:rsidRDefault="00593466" w:rsidP="000A6AE1">
      <w:r>
        <w:t xml:space="preserve">For CHO </w:t>
      </w:r>
      <w:r w:rsidR="000A6AE1">
        <w:t>configuration</w:t>
      </w:r>
      <w:r>
        <w:t xml:space="preserve">, </w:t>
      </w:r>
      <w:r w:rsidR="000A6AE1">
        <w:t xml:space="preserve">based on email discussion </w:t>
      </w:r>
      <w:r w:rsidR="000A6AE1" w:rsidRPr="000A6AE1">
        <w:t>R2-1911733</w:t>
      </w:r>
      <w:r w:rsidR="000A6AE1">
        <w:t xml:space="preserve">, </w:t>
      </w:r>
      <w:r>
        <w:t>RAN2 agreed:</w:t>
      </w:r>
    </w:p>
    <w:p w14:paraId="62AE0843" w14:textId="77777777" w:rsidR="000A6AE1" w:rsidRDefault="000A6AE1" w:rsidP="000A6AE1">
      <w:r>
        <w:t>1</w:t>
      </w:r>
      <w:r>
        <w:tab/>
        <w:t>As part of CHO configuration to be sent to the UE, RRC container is used to carry target cell configuration and source cell is not allowed to alter any content of configuration from the target cell.</w:t>
      </w:r>
    </w:p>
    <w:p w14:paraId="497FD193" w14:textId="77777777" w:rsidR="000A6AE1" w:rsidRDefault="000A6AE1" w:rsidP="000A6AE1">
      <w:r>
        <w:t>2</w:t>
      </w:r>
      <w:r>
        <w:tab/>
        <w:t>Use add/mod list + release list to configure multiple CHO candidate cells. CHO execution condition can be updated by modifying the existing CHO configuration, Target cell configuration can be updated by modifying the existing CHO configuration.</w:t>
      </w:r>
    </w:p>
    <w:p w14:paraId="4797C912" w14:textId="77777777" w:rsidR="000A6AE1" w:rsidRDefault="000A6AE1" w:rsidP="000A6AE1">
      <w:r>
        <w:t>3</w:t>
      </w:r>
      <w:r>
        <w:tab/>
        <w:t xml:space="preserve">Reuse the </w:t>
      </w:r>
      <w:proofErr w:type="spellStart"/>
      <w:r>
        <w:t>RRCReconfiguration</w:t>
      </w:r>
      <w:proofErr w:type="spellEnd"/>
      <w:r>
        <w:t>/</w:t>
      </w:r>
      <w:proofErr w:type="spellStart"/>
      <w:r>
        <w:t>RRCConnectionReconfiguration</w:t>
      </w:r>
      <w:proofErr w:type="spellEnd"/>
      <w:r>
        <w:t xml:space="preserve"> procedure to signal CHO configuration to UE.</w:t>
      </w:r>
    </w:p>
    <w:p w14:paraId="25099B1F" w14:textId="77777777" w:rsidR="000A6AE1" w:rsidRDefault="000A6AE1" w:rsidP="000A6AE1">
      <w:r>
        <w:t>4</w:t>
      </w:r>
      <w:r>
        <w:tab/>
        <w:t xml:space="preserve">A RRC complete message is required for UE to confirm receipt and proper comprehension of CHO configuration (execution condition, FFS target cell configuration) to the source </w:t>
      </w:r>
      <w:proofErr w:type="spellStart"/>
      <w:r>
        <w:t>eNB</w:t>
      </w:r>
      <w:proofErr w:type="spellEnd"/>
      <w:r>
        <w:t>/</w:t>
      </w:r>
      <w:proofErr w:type="spellStart"/>
      <w:r>
        <w:t>gNB</w:t>
      </w:r>
      <w:proofErr w:type="spellEnd"/>
      <w:r>
        <w:t xml:space="preserve">. </w:t>
      </w:r>
    </w:p>
    <w:p w14:paraId="7C90B718" w14:textId="77777777" w:rsidR="000A6AE1" w:rsidRDefault="000A6AE1" w:rsidP="000A6AE1">
      <w:r>
        <w:t>FFS whether the UE is required to check the compliance of the target cell configuration within CHO configuration upon reception or whether it is allowed to check upon execution.</w:t>
      </w:r>
    </w:p>
    <w:p w14:paraId="56CD14D2" w14:textId="77777777" w:rsidR="000A6AE1" w:rsidRDefault="000A6AE1" w:rsidP="000A6AE1">
      <w:r>
        <w:t>FFS whether different RRC processing requirements are defined for the reconfiguration with CHO command.</w:t>
      </w:r>
    </w:p>
    <w:p w14:paraId="14A494EF" w14:textId="77777777" w:rsidR="000A6AE1" w:rsidRDefault="000A6AE1" w:rsidP="000A6AE1">
      <w:r>
        <w:t>5</w:t>
      </w:r>
      <w:r>
        <w:tab/>
        <w:t>After CHO configuration has been sent to the UE, source configuration can be updated.</w:t>
      </w:r>
    </w:p>
    <w:p w14:paraId="08F243BC" w14:textId="77777777" w:rsidR="000A6AE1" w:rsidRDefault="000A6AE1" w:rsidP="000A6AE1">
      <w:r>
        <w:lastRenderedPageBreak/>
        <w:t>FFS whether CHO commands need to be updated after source reconfiguration.</w:t>
      </w:r>
    </w:p>
    <w:p w14:paraId="511D2B88" w14:textId="77777777" w:rsidR="000A6AE1" w:rsidRDefault="000A6AE1" w:rsidP="000A6AE1">
      <w:r>
        <w:t>6</w:t>
      </w:r>
      <w:r>
        <w:tab/>
        <w:t>Delta configuration for CHO commands is based on latest source configuration</w:t>
      </w:r>
    </w:p>
    <w:p w14:paraId="671BEF00" w14:textId="77777777" w:rsidR="000A6AE1" w:rsidRDefault="000A6AE1" w:rsidP="000A6AE1">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6C2E2D90" w14:textId="35ACB0BC" w:rsidR="000A6AE1" w:rsidRDefault="000A6AE1" w:rsidP="000A6AE1">
      <w:r>
        <w:t>8</w:t>
      </w:r>
      <w:r>
        <w:tab/>
        <w:t>TTT is supported for CHO condition (as per legacy configuration)</w:t>
      </w:r>
    </w:p>
    <w:p w14:paraId="79A48C77" w14:textId="77777777" w:rsidR="00972A1E" w:rsidRDefault="00972A1E" w:rsidP="000A6AE1">
      <w:r>
        <w:t>In addition, RAN2 agreed:</w:t>
      </w:r>
    </w:p>
    <w:p w14:paraId="4E4258C0" w14:textId="064D1D30" w:rsidR="00972A1E" w:rsidRDefault="00972A1E" w:rsidP="00972A1E">
      <w:r>
        <w:t>1</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76783FF5" w14:textId="6253A7C6" w:rsidR="00972A1E" w:rsidRDefault="00972A1E" w:rsidP="00972A1E">
      <w:r>
        <w:t>2</w:t>
      </w:r>
      <w:r>
        <w:tab/>
        <w:t xml:space="preserve">From RAN2 perspective conditional NR </w:t>
      </w:r>
      <w:proofErr w:type="spellStart"/>
      <w:r>
        <w:t>PSCell</w:t>
      </w:r>
      <w:proofErr w:type="spellEnd"/>
      <w:r>
        <w:t xml:space="preserve"> change can be supported for both intra-SN and inter-SN</w:t>
      </w:r>
    </w:p>
    <w:p w14:paraId="1C471DB5" w14:textId="49A362DE" w:rsidR="00972A1E" w:rsidRDefault="00972A1E" w:rsidP="00972A1E">
      <w:r>
        <w:t>3</w:t>
      </w:r>
      <w:r w:rsidRPr="00972A1E">
        <w:tab/>
        <w:t>S1/N2-based CHO is not supported for Release 16. RAN3 impact</w:t>
      </w:r>
      <w:r w:rsidR="00C62116">
        <w:t>s</w:t>
      </w:r>
      <w:r w:rsidRPr="00972A1E">
        <w:t xml:space="preserve"> to be discussed in RAN3. If we want to support this, the WID has to be updated and SA2 impacts identified.</w:t>
      </w:r>
    </w:p>
    <w:p w14:paraId="576566B8" w14:textId="13A8FBA0" w:rsidR="00972A1E" w:rsidRDefault="00972A1E" w:rsidP="00972A1E">
      <w:r>
        <w:t xml:space="preserve">RAN2 has sent LS </w:t>
      </w:r>
      <w:r w:rsidRPr="00972A1E">
        <w:t>R2-1911845</w:t>
      </w:r>
      <w:r>
        <w:t xml:space="preserve"> to trigger RAN3 work on CHO based </w:t>
      </w:r>
      <w:proofErr w:type="spellStart"/>
      <w:r>
        <w:t>PSCell</w:t>
      </w:r>
      <w:proofErr w:type="spellEnd"/>
      <w:r>
        <w:t xml:space="preserve"> change. </w:t>
      </w:r>
    </w:p>
    <w:p w14:paraId="5063CA3A" w14:textId="342C504B" w:rsidR="00972A1E" w:rsidRDefault="00972A1E" w:rsidP="000A6AE1">
      <w:r>
        <w:t>For fast recovery, RAN2 concluded</w:t>
      </w:r>
      <w:r w:rsidR="001417B5" w:rsidRPr="001417B5">
        <w:t xml:space="preserve"> </w:t>
      </w:r>
      <w:r w:rsidR="001417B5">
        <w:t>in study phase</w:t>
      </w:r>
      <w:r>
        <w:t>:</w:t>
      </w:r>
    </w:p>
    <w:p w14:paraId="3B2F5B24" w14:textId="7727FCE2" w:rsidR="00972A1E" w:rsidRDefault="00972A1E" w:rsidP="00972A1E">
      <w:r>
        <w:t>-</w:t>
      </w:r>
      <w:r>
        <w:tab/>
        <w:t xml:space="preserve">Support T312 mechanism (similar to LTE). At least applicable for </w:t>
      </w:r>
      <w:proofErr w:type="spellStart"/>
      <w:r>
        <w:t>PCell</w:t>
      </w:r>
      <w:proofErr w:type="spellEnd"/>
    </w:p>
    <w:p w14:paraId="01B45468" w14:textId="22C84B86" w:rsidR="00972A1E" w:rsidRDefault="00972A1E" w:rsidP="00972A1E">
      <w:r>
        <w:t xml:space="preserve">FFS Whether this is applicable for </w:t>
      </w:r>
      <w:proofErr w:type="spellStart"/>
      <w:r>
        <w:t>PSCell</w:t>
      </w:r>
      <w:proofErr w:type="spellEnd"/>
      <w:r>
        <w:t>.</w:t>
      </w:r>
    </w:p>
    <w:p w14:paraId="54C9DBDA" w14:textId="1AC0DF59" w:rsidR="00972A1E" w:rsidRDefault="00AC347F" w:rsidP="00972A1E">
      <w:r>
        <w:t>After the meeting, 5 email discussions are allocated:</w:t>
      </w:r>
    </w:p>
    <w:p w14:paraId="3AD270DD" w14:textId="113B6656" w:rsidR="00AC347F" w:rsidRDefault="00AC347F" w:rsidP="00972A1E">
      <w:r>
        <w:t>1 [107#13</w:t>
      </w:r>
      <w:proofErr w:type="gramStart"/>
      <w:r>
        <w:t>][</w:t>
      </w:r>
      <w:proofErr w:type="gramEnd"/>
      <w:r>
        <w:t>NR/Mob-</w:t>
      </w:r>
      <w:proofErr w:type="spellStart"/>
      <w:r>
        <w:t>enh</w:t>
      </w:r>
      <w:proofErr w:type="spellEnd"/>
      <w:r>
        <w:t>] Running stage 2 CR  (Intel)</w:t>
      </w:r>
    </w:p>
    <w:p w14:paraId="6B343B19" w14:textId="77777777" w:rsidR="00AC347F" w:rsidRDefault="00AC347F" w:rsidP="00AC347F">
      <w:r>
        <w:t>2 [107#18</w:t>
      </w:r>
      <w:proofErr w:type="gramStart"/>
      <w:r>
        <w:t>][</w:t>
      </w:r>
      <w:proofErr w:type="gramEnd"/>
      <w:r>
        <w:t>LTE/NR/</w:t>
      </w:r>
      <w:proofErr w:type="spellStart"/>
      <w:r>
        <w:t>feMOB</w:t>
      </w:r>
      <w:proofErr w:type="spellEnd"/>
      <w:r>
        <w:t>]  LS to SA3 on security impacts of multiple CHO targets (Sharp)</w:t>
      </w:r>
    </w:p>
    <w:p w14:paraId="2D8E4395" w14:textId="77777777" w:rsidR="00AC347F" w:rsidRDefault="00AC347F" w:rsidP="00AC347F">
      <w:proofErr w:type="gramStart"/>
      <w:r>
        <w:t>3  [</w:t>
      </w:r>
      <w:proofErr w:type="gramEnd"/>
      <w:r>
        <w:t>107#29][NR/Mob-</w:t>
      </w:r>
      <w:proofErr w:type="spellStart"/>
      <w:r>
        <w:t>enh</w:t>
      </w:r>
      <w:proofErr w:type="spellEnd"/>
      <w:r>
        <w:t>] CP for DAPS (Vivo)</w:t>
      </w:r>
    </w:p>
    <w:p w14:paraId="41D5D3C6" w14:textId="77777777" w:rsidR="00AC347F" w:rsidRDefault="00AC347F" w:rsidP="00AC347F">
      <w:r>
        <w:t>4 [107#30</w:t>
      </w:r>
      <w:proofErr w:type="gramStart"/>
      <w:r>
        <w:t>][</w:t>
      </w:r>
      <w:proofErr w:type="gramEnd"/>
      <w:r>
        <w:t>NR/LTE/Mob-</w:t>
      </w:r>
      <w:proofErr w:type="spellStart"/>
      <w:r>
        <w:t>enh</w:t>
      </w:r>
      <w:proofErr w:type="spellEnd"/>
      <w:r>
        <w:t>] Configuration of CHO and execution condition (Intel)</w:t>
      </w:r>
    </w:p>
    <w:p w14:paraId="74BBEA55" w14:textId="77777777" w:rsidR="00AC347F" w:rsidRDefault="00AC347F" w:rsidP="00AC347F">
      <w:r>
        <w:t>5 [107#44</w:t>
      </w:r>
      <w:proofErr w:type="gramStart"/>
      <w:r>
        <w:t>][</w:t>
      </w:r>
      <w:proofErr w:type="gramEnd"/>
      <w:r>
        <w:t>LTE and NR /</w:t>
      </w:r>
      <w:proofErr w:type="spellStart"/>
      <w:r>
        <w:t>feMOB</w:t>
      </w:r>
      <w:proofErr w:type="spellEnd"/>
      <w:r>
        <w:t>] Discussion on PDCP details for RUDI HO (</w:t>
      </w:r>
      <w:proofErr w:type="spellStart"/>
      <w:r>
        <w:t>MediaTek</w:t>
      </w:r>
      <w:proofErr w:type="spellEnd"/>
      <w:r>
        <w:t>/Huawei)</w:t>
      </w:r>
    </w:p>
    <w:p w14:paraId="2ED1AEE9" w14:textId="432A3682" w:rsidR="00AC347F" w:rsidRDefault="00AC347F" w:rsidP="00972A1E"/>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35FE2502" w14:textId="1F396732" w:rsidR="00A82AE8" w:rsidRPr="00A82AE8" w:rsidRDefault="00A82AE8" w:rsidP="00A82AE8">
      <w:pPr>
        <w:rPr>
          <w:lang w:val="en-US" w:eastAsia="ja-JP"/>
        </w:rPr>
      </w:pPr>
      <w:r w:rsidRPr="00A82AE8">
        <w:rPr>
          <w:lang w:val="en-US" w:eastAsia="ja-JP"/>
        </w:rPr>
        <w:t>To specify the following solutions and agreements agreed during the study phase. [RAN2/RAN1/RAN3/RAN4]:</w:t>
      </w:r>
    </w:p>
    <w:p w14:paraId="49BE42FC" w14:textId="39EC8792" w:rsidR="00A82AE8" w:rsidRDefault="00A82AE8" w:rsidP="00A82AE8">
      <w:pPr>
        <w:pStyle w:val="ListParagraph"/>
        <w:numPr>
          <w:ilvl w:val="0"/>
          <w:numId w:val="26"/>
        </w:numPr>
        <w:ind w:leftChars="0"/>
      </w:pPr>
      <w:r>
        <w:t>T</w:t>
      </w:r>
      <w:r w:rsidRPr="00A82AE8">
        <w:t>o reduce interruption time during HO/SCG change:</w:t>
      </w:r>
    </w:p>
    <w:p w14:paraId="319D0D3A" w14:textId="21B1360D" w:rsidR="00A82AE8" w:rsidRPr="00A82AE8" w:rsidRDefault="00A82AE8" w:rsidP="00A82AE8">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76855A03" w14:textId="6F64D5F4" w:rsidR="00A82AE8" w:rsidRDefault="00A82AE8" w:rsidP="00A82AE8">
      <w:pPr>
        <w:pStyle w:val="ListParagraph"/>
        <w:numPr>
          <w:ilvl w:val="0"/>
          <w:numId w:val="26"/>
        </w:numPr>
        <w:ind w:leftChars="0"/>
      </w:pPr>
      <w:r>
        <w:t>T</w:t>
      </w:r>
      <w:r w:rsidRPr="00A82AE8">
        <w:t xml:space="preserve">o </w:t>
      </w:r>
      <w:r>
        <w:t>improve HO/SCG change reliability and robustness</w:t>
      </w:r>
      <w:r w:rsidRPr="00A82AE8">
        <w:t>:</w:t>
      </w:r>
    </w:p>
    <w:p w14:paraId="041FBB3B" w14:textId="002A919B" w:rsidR="00A82AE8" w:rsidRDefault="00A82AE8" w:rsidP="00A82AE8">
      <w:pPr>
        <w:pStyle w:val="ListParagraph"/>
        <w:numPr>
          <w:ilvl w:val="1"/>
          <w:numId w:val="26"/>
        </w:numPr>
        <w:ind w:leftChars="0"/>
      </w:pPr>
      <w:r>
        <w:t xml:space="preserve">Conditional handover for NR </w:t>
      </w:r>
      <w:proofErr w:type="spellStart"/>
      <w:r>
        <w:t>PCell</w:t>
      </w:r>
      <w:proofErr w:type="spellEnd"/>
      <w:r>
        <w:t xml:space="preserve"> change;</w:t>
      </w:r>
    </w:p>
    <w:p w14:paraId="54B6C2F6" w14:textId="4A3D46D7" w:rsidR="00A82AE8" w:rsidRDefault="00A82AE8" w:rsidP="00A82AE8">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74DB2C1C" w14:textId="71A3A779" w:rsidR="00A82AE8" w:rsidRDefault="00A82AE8" w:rsidP="00A82AE8">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734B5282" w:rsidR="00A61144" w:rsidRPr="00CC269B" w:rsidRDefault="00A61144" w:rsidP="00A61144">
      <w:pPr>
        <w:pStyle w:val="Heading4"/>
        <w:rPr>
          <w:lang w:eastAsia="ja-JP"/>
        </w:rPr>
      </w:pPr>
      <w:r>
        <w:rPr>
          <w:lang w:eastAsia="ja-JP"/>
        </w:rPr>
        <w:t xml:space="preserve">2.3.1.1. </w:t>
      </w:r>
      <w:r w:rsidRPr="00CC269B">
        <w:rPr>
          <w:lang w:eastAsia="ja-JP"/>
        </w:rPr>
        <w:t>RAN3#10</w:t>
      </w:r>
      <w:r w:rsidR="009D0C10">
        <w:rPr>
          <w:lang w:eastAsia="ja-JP"/>
        </w:rPr>
        <w:t>5</w:t>
      </w:r>
      <w:r>
        <w:rPr>
          <w:lang w:eastAsia="ja-JP"/>
        </w:rPr>
        <w:t xml:space="preserve"> Agreements</w:t>
      </w:r>
    </w:p>
    <w:p w14:paraId="17B9D365" w14:textId="04FBE1A8" w:rsidR="000F13F0" w:rsidRDefault="00622A11" w:rsidP="000F13F0">
      <w:pPr>
        <w:rPr>
          <w:u w:val="single"/>
          <w:lang w:eastAsia="ja-JP"/>
        </w:rPr>
      </w:pPr>
      <w:r>
        <w:rPr>
          <w:u w:val="single"/>
          <w:lang w:eastAsia="ja-JP"/>
        </w:rPr>
        <w:t>Following CRs have been endorsed as baseline:</w:t>
      </w:r>
    </w:p>
    <w:p w14:paraId="0E274254" w14:textId="51A307EE" w:rsidR="00622A11" w:rsidRPr="002A143B" w:rsidRDefault="00622A11" w:rsidP="00622A11">
      <w:pPr>
        <w:rPr>
          <w:lang w:eastAsia="ja-JP"/>
        </w:rPr>
      </w:pPr>
      <w:r w:rsidRPr="002A143B">
        <w:rPr>
          <w:lang w:eastAsia="ja-JP"/>
        </w:rPr>
        <w:t>-</w:t>
      </w:r>
      <w:r w:rsidRPr="002A143B">
        <w:rPr>
          <w:lang w:eastAsia="ja-JP"/>
        </w:rPr>
        <w:tab/>
        <w:t>38.300 (</w:t>
      </w:r>
      <w:r w:rsidR="0086779C" w:rsidRPr="002A143B">
        <w:rPr>
          <w:lang w:eastAsia="ja-JP"/>
        </w:rPr>
        <w:t>R3-193359</w:t>
      </w:r>
      <w:r w:rsidRPr="002A143B">
        <w:rPr>
          <w:lang w:eastAsia="ja-JP"/>
        </w:rPr>
        <w:t>, Intel Corporation)</w:t>
      </w:r>
    </w:p>
    <w:p w14:paraId="13283E73" w14:textId="76741511" w:rsidR="00622A11" w:rsidRPr="002A143B" w:rsidRDefault="00622A11" w:rsidP="00622A11">
      <w:pPr>
        <w:rPr>
          <w:lang w:eastAsia="ja-JP"/>
        </w:rPr>
      </w:pPr>
      <w:r w:rsidRPr="002A143B">
        <w:rPr>
          <w:lang w:eastAsia="ja-JP"/>
        </w:rPr>
        <w:t>-</w:t>
      </w:r>
      <w:r w:rsidRPr="002A143B">
        <w:rPr>
          <w:lang w:eastAsia="ja-JP"/>
        </w:rPr>
        <w:tab/>
        <w:t>38.420 (</w:t>
      </w:r>
      <w:r w:rsidR="0086779C" w:rsidRPr="002A143B">
        <w:rPr>
          <w:lang w:eastAsia="ja-JP"/>
        </w:rPr>
        <w:t>R3-193361</w:t>
      </w:r>
      <w:r w:rsidRPr="002A143B">
        <w:rPr>
          <w:lang w:eastAsia="ja-JP"/>
        </w:rPr>
        <w:t>, Intel Corporation)</w:t>
      </w:r>
    </w:p>
    <w:p w14:paraId="4E0CA66C" w14:textId="5E5924AF" w:rsidR="00622A11" w:rsidRPr="002A143B" w:rsidRDefault="00622A11" w:rsidP="00622A11">
      <w:pPr>
        <w:rPr>
          <w:lang w:eastAsia="ja-JP"/>
        </w:rPr>
      </w:pPr>
      <w:r w:rsidRPr="002A143B">
        <w:rPr>
          <w:lang w:eastAsia="ja-JP"/>
        </w:rPr>
        <w:t>-</w:t>
      </w:r>
      <w:r w:rsidRPr="002A143B">
        <w:rPr>
          <w:lang w:eastAsia="ja-JP"/>
        </w:rPr>
        <w:tab/>
        <w:t>38.423 (</w:t>
      </w:r>
      <w:r w:rsidR="0086779C" w:rsidRPr="002A143B">
        <w:rPr>
          <w:lang w:eastAsia="ja-JP"/>
        </w:rPr>
        <w:t>R3-193360</w:t>
      </w:r>
      <w:r w:rsidRPr="002A143B">
        <w:rPr>
          <w:lang w:eastAsia="ja-JP"/>
        </w:rPr>
        <w:t>, Nokia, Nokia Shanghai Bell, Intel Corporation)</w:t>
      </w:r>
    </w:p>
    <w:p w14:paraId="2BFF20D2" w14:textId="4536F86F" w:rsidR="0068351D" w:rsidRDefault="007C7902" w:rsidP="000F13F0">
      <w:pPr>
        <w:rPr>
          <w:u w:val="single"/>
          <w:lang w:eastAsia="ja-JP"/>
        </w:rPr>
      </w:pPr>
      <w:r>
        <w:rPr>
          <w:u w:val="single"/>
          <w:lang w:eastAsia="ja-JP"/>
        </w:rPr>
        <w:lastRenderedPageBreak/>
        <w:t>Regarding HO interruption reduction:</w:t>
      </w:r>
    </w:p>
    <w:p w14:paraId="134E7DA6" w14:textId="7E7C5A93" w:rsidR="007C7902" w:rsidRDefault="007C7902" w:rsidP="000F13F0">
      <w:pPr>
        <w:rPr>
          <w:lang w:eastAsia="ja-JP"/>
        </w:rPr>
      </w:pPr>
      <w:r w:rsidRPr="007C7902">
        <w:rPr>
          <w:lang w:eastAsia="ja-JP"/>
        </w:rPr>
        <w:t xml:space="preserve">RAN3 agreed: </w:t>
      </w:r>
    </w:p>
    <w:p w14:paraId="7F3AC7C8" w14:textId="46150D7D" w:rsidR="007C7902" w:rsidRDefault="007C7902" w:rsidP="000F13F0">
      <w:pPr>
        <w:rPr>
          <w:rFonts w:cs="Calibri"/>
          <w:sz w:val="18"/>
          <w:szCs w:val="24"/>
        </w:rPr>
      </w:pPr>
      <w:r>
        <w:rPr>
          <w:rFonts w:cs="Calibri"/>
          <w:sz w:val="18"/>
          <w:szCs w:val="24"/>
        </w:rPr>
        <w:t>-</w:t>
      </w:r>
      <w:r>
        <w:rPr>
          <w:rFonts w:cs="Calibri"/>
          <w:sz w:val="18"/>
          <w:szCs w:val="24"/>
        </w:rPr>
        <w:tab/>
      </w:r>
      <w:r w:rsidRPr="006B6697">
        <w:rPr>
          <w:rFonts w:cs="Calibri"/>
          <w:sz w:val="18"/>
          <w:szCs w:val="24"/>
        </w:rPr>
        <w:t xml:space="preserve">The PDCP SN and HFN are reset in the target </w:t>
      </w:r>
      <w:proofErr w:type="spellStart"/>
      <w:r w:rsidRPr="006B6697">
        <w:rPr>
          <w:rFonts w:cs="Calibri"/>
          <w:sz w:val="18"/>
          <w:szCs w:val="24"/>
        </w:rPr>
        <w:t>eNB</w:t>
      </w:r>
      <w:proofErr w:type="spellEnd"/>
      <w:r w:rsidRPr="006B6697">
        <w:rPr>
          <w:rFonts w:cs="Calibri"/>
          <w:sz w:val="18"/>
          <w:szCs w:val="24"/>
        </w:rPr>
        <w:t xml:space="preserve">, unless DL and UL status are received from source </w:t>
      </w:r>
      <w:proofErr w:type="spellStart"/>
      <w:r w:rsidRPr="006B6697">
        <w:rPr>
          <w:rFonts w:cs="Calibri"/>
          <w:sz w:val="18"/>
          <w:szCs w:val="24"/>
        </w:rPr>
        <w:t>eNB</w:t>
      </w:r>
      <w:proofErr w:type="spellEnd"/>
      <w:r w:rsidRPr="006B6697">
        <w:rPr>
          <w:rFonts w:cs="Calibri"/>
          <w:sz w:val="18"/>
          <w:szCs w:val="24"/>
        </w:rPr>
        <w:t xml:space="preserve"> in the SN STATUS</w:t>
      </w:r>
      <w:r w:rsidR="007D0AF1">
        <w:rPr>
          <w:rFonts w:cs="Calibri"/>
          <w:sz w:val="18"/>
          <w:szCs w:val="24"/>
        </w:rPr>
        <w:t xml:space="preserve"> </w:t>
      </w:r>
      <w:r w:rsidR="007D0AF1" w:rsidRPr="006B6697">
        <w:rPr>
          <w:rFonts w:cs="Calibri"/>
          <w:sz w:val="18"/>
          <w:szCs w:val="24"/>
        </w:rPr>
        <w:t>TRANSFER message.</w:t>
      </w:r>
    </w:p>
    <w:p w14:paraId="20AD7AEA" w14:textId="4ABCBF09" w:rsidR="007D0AF1" w:rsidRPr="007D0AF1" w:rsidRDefault="007D0AF1" w:rsidP="007D0AF1">
      <w:pPr>
        <w:rPr>
          <w:rFonts w:cs="Calibri"/>
          <w:sz w:val="18"/>
          <w:szCs w:val="24"/>
        </w:rPr>
      </w:pPr>
      <w:r>
        <w:rPr>
          <w:rFonts w:cs="Calibri"/>
          <w:sz w:val="18"/>
          <w:szCs w:val="24"/>
        </w:rPr>
        <w:t>-</w:t>
      </w:r>
      <w:r>
        <w:rPr>
          <w:rFonts w:cs="Calibri"/>
          <w:sz w:val="18"/>
          <w:szCs w:val="24"/>
        </w:rPr>
        <w:tab/>
      </w:r>
      <w:r w:rsidRPr="007D0AF1">
        <w:rPr>
          <w:rFonts w:cs="Calibri"/>
          <w:sz w:val="18"/>
          <w:szCs w:val="24"/>
        </w:rPr>
        <w:t xml:space="preserve">WA: Include MBB HO indicator in </w:t>
      </w:r>
      <w:proofErr w:type="spellStart"/>
      <w:r w:rsidRPr="007D0AF1">
        <w:rPr>
          <w:rFonts w:cs="Calibri"/>
          <w:sz w:val="18"/>
          <w:szCs w:val="24"/>
        </w:rPr>
        <w:t>XnAP</w:t>
      </w:r>
      <w:proofErr w:type="spellEnd"/>
      <w:r w:rsidRPr="007D0AF1">
        <w:rPr>
          <w:rFonts w:cs="Calibri"/>
          <w:sz w:val="18"/>
          <w:szCs w:val="24"/>
        </w:rPr>
        <w:t xml:space="preserve"> Handover Request</w:t>
      </w:r>
    </w:p>
    <w:p w14:paraId="589E179A" w14:textId="127C47CC" w:rsidR="007D0AF1" w:rsidRDefault="007D0AF1" w:rsidP="007D0AF1">
      <w:pPr>
        <w:rPr>
          <w:rFonts w:cs="Calibri"/>
          <w:sz w:val="18"/>
          <w:szCs w:val="24"/>
        </w:rPr>
      </w:pPr>
      <w:r>
        <w:rPr>
          <w:rFonts w:cs="Calibri"/>
          <w:sz w:val="18"/>
          <w:szCs w:val="24"/>
        </w:rPr>
        <w:t>-</w:t>
      </w:r>
      <w:r>
        <w:rPr>
          <w:rFonts w:cs="Calibri"/>
          <w:sz w:val="18"/>
          <w:szCs w:val="24"/>
        </w:rPr>
        <w:tab/>
      </w:r>
      <w:r w:rsidRPr="007D0AF1">
        <w:rPr>
          <w:rFonts w:cs="Calibri"/>
          <w:sz w:val="18"/>
          <w:szCs w:val="24"/>
        </w:rPr>
        <w:t>WA: Add MBB HO indicator in NGAP: Handover Required</w:t>
      </w:r>
    </w:p>
    <w:p w14:paraId="655B0F14" w14:textId="77777777" w:rsidR="0068351D" w:rsidRDefault="0068351D" w:rsidP="0068351D">
      <w:pPr>
        <w:rPr>
          <w:u w:val="single"/>
        </w:rPr>
      </w:pPr>
      <w:r w:rsidRPr="00B81C65">
        <w:rPr>
          <w:u w:val="single"/>
        </w:rPr>
        <w:t>Handover robustness improvements</w:t>
      </w:r>
      <w:r>
        <w:rPr>
          <w:u w:val="single"/>
        </w:rPr>
        <w:t>:</w:t>
      </w:r>
    </w:p>
    <w:p w14:paraId="586B4091" w14:textId="77777777" w:rsidR="000E0564" w:rsidRDefault="000E0564" w:rsidP="000E0564">
      <w:pPr>
        <w:rPr>
          <w:lang w:eastAsia="ja-JP"/>
        </w:rPr>
      </w:pPr>
      <w:r w:rsidRPr="007C7902">
        <w:rPr>
          <w:lang w:eastAsia="ja-JP"/>
        </w:rPr>
        <w:t xml:space="preserve">RAN3 agreed: </w:t>
      </w:r>
    </w:p>
    <w:p w14:paraId="4B440BC2" w14:textId="04FFD650" w:rsidR="000F0C73" w:rsidRDefault="002A143B" w:rsidP="0068351D">
      <w:pPr>
        <w:rPr>
          <w:lang w:eastAsia="ja-JP"/>
        </w:rPr>
      </w:pPr>
      <w:r>
        <w:rPr>
          <w:lang w:eastAsia="ja-JP"/>
        </w:rPr>
        <w:t>-</w:t>
      </w:r>
      <w:r>
        <w:rPr>
          <w:lang w:eastAsia="ja-JP"/>
        </w:rPr>
        <w:tab/>
      </w:r>
      <w:r w:rsidR="000E0564" w:rsidRPr="000E0564">
        <w:rPr>
          <w:lang w:eastAsia="ja-JP"/>
        </w:rPr>
        <w:t>CHO preparations for multiple target cells toward the same target node for the same UE are allowed</w:t>
      </w:r>
      <w:r w:rsidR="000E0564">
        <w:rPr>
          <w:lang w:eastAsia="ja-JP"/>
        </w:rPr>
        <w:t>;</w:t>
      </w:r>
    </w:p>
    <w:p w14:paraId="07B52A8C" w14:textId="0E350631" w:rsidR="000E0564" w:rsidRDefault="000E0564" w:rsidP="0068351D">
      <w:pPr>
        <w:rPr>
          <w:lang w:eastAsia="ja-JP"/>
        </w:rPr>
      </w:pPr>
      <w:r>
        <w:rPr>
          <w:lang w:eastAsia="ja-JP"/>
        </w:rPr>
        <w:t>-</w:t>
      </w:r>
      <w:r>
        <w:rPr>
          <w:lang w:eastAsia="ja-JP"/>
        </w:rPr>
        <w:tab/>
      </w:r>
      <w:r w:rsidRPr="000E0564">
        <w:rPr>
          <w:lang w:eastAsia="ja-JP"/>
        </w:rPr>
        <w:t xml:space="preserve">TP R3-194641 for </w:t>
      </w:r>
      <w:proofErr w:type="spellStart"/>
      <w:r w:rsidRPr="000E0564">
        <w:rPr>
          <w:lang w:eastAsia="ja-JP"/>
        </w:rPr>
        <w:t>NR_Mob_enh</w:t>
      </w:r>
      <w:proofErr w:type="spellEnd"/>
      <w:r w:rsidRPr="000E0564">
        <w:rPr>
          <w:lang w:eastAsia="ja-JP"/>
        </w:rPr>
        <w:t xml:space="preserve"> BL CR for TS 38.423: Enabling efficient RRC reconfiguration and CHO cancel</w:t>
      </w:r>
      <w:r>
        <w:rPr>
          <w:lang w:eastAsia="ja-JP"/>
        </w:rPr>
        <w:t>;</w:t>
      </w:r>
    </w:p>
    <w:p w14:paraId="56C1BBC8" w14:textId="7E1F0127" w:rsidR="000E0564" w:rsidRDefault="000E0564" w:rsidP="000E0564">
      <w:pPr>
        <w:rPr>
          <w:lang w:eastAsia="ja-JP"/>
        </w:rPr>
      </w:pPr>
      <w:r>
        <w:rPr>
          <w:lang w:eastAsia="ja-JP"/>
        </w:rPr>
        <w:t>-</w:t>
      </w:r>
      <w:r>
        <w:rPr>
          <w:lang w:eastAsia="ja-JP"/>
        </w:rPr>
        <w:tab/>
        <w:t>CHO Cancel procedure from the target node shall not be used in legacy HO</w:t>
      </w:r>
    </w:p>
    <w:p w14:paraId="6F39E3A3" w14:textId="203E6D06" w:rsidR="000E0564" w:rsidRDefault="000E0564" w:rsidP="000E0564">
      <w:pPr>
        <w:rPr>
          <w:lang w:eastAsia="ja-JP"/>
        </w:rPr>
      </w:pPr>
      <w:r>
        <w:rPr>
          <w:lang w:eastAsia="ja-JP"/>
        </w:rPr>
        <w:t>-</w:t>
      </w:r>
      <w:r>
        <w:rPr>
          <w:lang w:eastAsia="ja-JP"/>
        </w:rPr>
        <w:tab/>
        <w:t>Both source and target nodes are allowed to initiate per-target cell CHO cancel; target node is only allowed to cancel a prepared CHO</w:t>
      </w:r>
      <w:r w:rsidR="007A6702">
        <w:rPr>
          <w:lang w:eastAsia="ja-JP"/>
        </w:rPr>
        <w:t>;</w:t>
      </w:r>
    </w:p>
    <w:p w14:paraId="529A6E02" w14:textId="0DCE6089" w:rsidR="007A6702" w:rsidRDefault="007A6702" w:rsidP="007A6702">
      <w:pPr>
        <w:rPr>
          <w:lang w:eastAsia="ja-JP"/>
        </w:rPr>
      </w:pPr>
      <w:r>
        <w:rPr>
          <w:lang w:eastAsia="ja-JP"/>
        </w:rPr>
        <w:t>-</w:t>
      </w:r>
      <w:r>
        <w:rPr>
          <w:lang w:eastAsia="ja-JP"/>
        </w:rPr>
        <w:tab/>
      </w:r>
      <w:r w:rsidRPr="007A6702">
        <w:rPr>
          <w:lang w:eastAsia="ja-JP"/>
        </w:rPr>
        <w:t>TP R3-19464</w:t>
      </w:r>
      <w:r w:rsidR="009D0C10">
        <w:rPr>
          <w:lang w:eastAsia="ja-JP"/>
        </w:rPr>
        <w:t>3</w:t>
      </w:r>
      <w:r w:rsidRPr="007A6702">
        <w:rPr>
          <w:lang w:eastAsia="ja-JP"/>
        </w:rPr>
        <w:t xml:space="preserve"> for NR Mob BL CR for TS 38.423: Conditional Handover - HO modification</w:t>
      </w:r>
      <w:r>
        <w:rPr>
          <w:lang w:eastAsia="ja-JP"/>
        </w:rPr>
        <w:t>;</w:t>
      </w:r>
    </w:p>
    <w:p w14:paraId="340833D5" w14:textId="10B16F67" w:rsidR="001607E3" w:rsidRDefault="001607E3" w:rsidP="007A6702">
      <w:pPr>
        <w:rPr>
          <w:lang w:eastAsia="ja-JP"/>
        </w:rPr>
      </w:pPr>
      <w:r>
        <w:rPr>
          <w:lang w:eastAsia="ja-JP"/>
        </w:rPr>
        <w:t>-</w:t>
      </w:r>
      <w:r>
        <w:rPr>
          <w:lang w:eastAsia="ja-JP"/>
        </w:rPr>
        <w:tab/>
      </w:r>
      <w:r w:rsidRPr="001607E3">
        <w:rPr>
          <w:lang w:eastAsia="ja-JP"/>
        </w:rPr>
        <w:t xml:space="preserve">TP R3-194378 for </w:t>
      </w:r>
      <w:proofErr w:type="spellStart"/>
      <w:r w:rsidRPr="001607E3">
        <w:rPr>
          <w:lang w:eastAsia="ja-JP"/>
        </w:rPr>
        <w:t>NR_Mob</w:t>
      </w:r>
      <w:proofErr w:type="spellEnd"/>
      <w:r w:rsidRPr="001607E3">
        <w:rPr>
          <w:lang w:eastAsia="ja-JP"/>
        </w:rPr>
        <w:t xml:space="preserve"> BL CR for TS 38.300: Conditional Handover - Data Forwarding</w:t>
      </w:r>
    </w:p>
    <w:p w14:paraId="6FC8AEFC" w14:textId="5AD899F7" w:rsidR="00D614D8" w:rsidRDefault="00D614D8" w:rsidP="00D614D8">
      <w:pPr>
        <w:rPr>
          <w:lang w:eastAsia="ja-JP"/>
        </w:rPr>
      </w:pPr>
      <w:r>
        <w:rPr>
          <w:lang w:eastAsia="ja-JP"/>
        </w:rPr>
        <w:t>-</w:t>
      </w:r>
      <w:r>
        <w:rPr>
          <w:lang w:eastAsia="ja-JP"/>
        </w:rPr>
        <w:tab/>
        <w:t>Concentrate further discussion on the following 2 options: early forwarding, and late forwarding initiated after the source NG-RAN node knows that the UE has successfully accessed a target NG-RAN node</w:t>
      </w:r>
    </w:p>
    <w:p w14:paraId="5F88DACA" w14:textId="46D6BF6D" w:rsidR="007A6702" w:rsidRDefault="00D614D8" w:rsidP="00D614D8">
      <w:pPr>
        <w:rPr>
          <w:lang w:eastAsia="ja-JP"/>
        </w:rPr>
      </w:pPr>
      <w:r>
        <w:rPr>
          <w:lang w:eastAsia="ja-JP"/>
        </w:rPr>
        <w:t>-</w:t>
      </w:r>
      <w:r>
        <w:rPr>
          <w:lang w:eastAsia="ja-JP"/>
        </w:rPr>
        <w:tab/>
        <w:t>We agree to specify both “early forwarding” and “late forwarding” according to definitions in agreed St2 TPs; whether to use early data forwarding for CHO is FFS</w:t>
      </w:r>
    </w:p>
    <w:p w14:paraId="6E04710B" w14:textId="77777777" w:rsidR="000E0564" w:rsidRPr="000F13F0" w:rsidRDefault="000E0564" w:rsidP="0068351D">
      <w:pPr>
        <w:rPr>
          <w:lang w:eastAsia="ja-JP"/>
        </w:rPr>
      </w:pP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7F2AC8A0" w14:textId="2F203CAA" w:rsidR="008806DD" w:rsidRPr="00A82AE8" w:rsidRDefault="008806DD" w:rsidP="008806DD">
      <w:pPr>
        <w:rPr>
          <w:lang w:val="en-US" w:eastAsia="ja-JP"/>
        </w:rPr>
      </w:pPr>
      <w:r w:rsidRPr="00A82AE8">
        <w:rPr>
          <w:lang w:val="en-US" w:eastAsia="ja-JP"/>
        </w:rPr>
        <w:t>To specify the following solutions and agreements agreed during the study phase. [RAN2/RAN1/RAN3/RAN4]:</w:t>
      </w:r>
    </w:p>
    <w:p w14:paraId="275FA750" w14:textId="77777777" w:rsidR="008806DD" w:rsidRDefault="008806DD" w:rsidP="008806DD">
      <w:pPr>
        <w:pStyle w:val="ListParagraph"/>
        <w:numPr>
          <w:ilvl w:val="0"/>
          <w:numId w:val="26"/>
        </w:numPr>
        <w:ind w:leftChars="0"/>
      </w:pPr>
      <w:r>
        <w:t>T</w:t>
      </w:r>
      <w:r w:rsidRPr="00A82AE8">
        <w:t>o reduce interruption time during HO/SCG change:</w:t>
      </w:r>
    </w:p>
    <w:p w14:paraId="1BA269A1" w14:textId="77777777" w:rsidR="008806DD" w:rsidRPr="00A82AE8" w:rsidRDefault="008806DD" w:rsidP="008806DD">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40BAF67E" w14:textId="77777777" w:rsidR="008806DD" w:rsidRDefault="008806DD" w:rsidP="008806DD">
      <w:pPr>
        <w:pStyle w:val="ListParagraph"/>
        <w:numPr>
          <w:ilvl w:val="0"/>
          <w:numId w:val="26"/>
        </w:numPr>
        <w:ind w:leftChars="0"/>
      </w:pPr>
      <w:r>
        <w:t>T</w:t>
      </w:r>
      <w:r w:rsidRPr="00A82AE8">
        <w:t xml:space="preserve">o </w:t>
      </w:r>
      <w:r>
        <w:t>improve HO/SCG change reliability and robustness</w:t>
      </w:r>
      <w:r w:rsidRPr="00A82AE8">
        <w:t>:</w:t>
      </w:r>
    </w:p>
    <w:p w14:paraId="5F8F11AB" w14:textId="77777777" w:rsidR="008806DD" w:rsidRDefault="008806DD" w:rsidP="008806DD">
      <w:pPr>
        <w:pStyle w:val="ListParagraph"/>
        <w:numPr>
          <w:ilvl w:val="1"/>
          <w:numId w:val="26"/>
        </w:numPr>
        <w:ind w:leftChars="0"/>
      </w:pPr>
      <w:r>
        <w:t xml:space="preserve">Conditional handover for NR </w:t>
      </w:r>
      <w:proofErr w:type="spellStart"/>
      <w:r>
        <w:t>PCell</w:t>
      </w:r>
      <w:proofErr w:type="spellEnd"/>
      <w:r>
        <w:t xml:space="preserve"> change;</w:t>
      </w:r>
    </w:p>
    <w:p w14:paraId="0EA5BB6B" w14:textId="77777777" w:rsidR="008806DD" w:rsidRDefault="008806DD" w:rsidP="008806DD">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0713B9BD" w14:textId="77777777" w:rsidR="008806DD" w:rsidRDefault="008806DD" w:rsidP="008806DD">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0FEAFCC3" w14:textId="20949527" w:rsidR="00AE2F54" w:rsidRDefault="00AE2F54" w:rsidP="00AE2F54">
      <w:pPr>
        <w:pStyle w:val="B1"/>
        <w:ind w:left="0" w:firstLine="0"/>
        <w:rPr>
          <w:lang w:val="en-US" w:eastAsia="ja-JP"/>
        </w:rPr>
      </w:pPr>
    </w:p>
    <w:p w14:paraId="3EE91C2F" w14:textId="77777777" w:rsidR="00AE2F54" w:rsidRPr="00AE2F54" w:rsidRDefault="00AE2F54" w:rsidP="00AE2F54">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31C739D9" w:rsidR="00A61144" w:rsidRPr="00CC269B" w:rsidRDefault="00A61144" w:rsidP="00A61144">
      <w:pPr>
        <w:pStyle w:val="Heading4"/>
        <w:rPr>
          <w:lang w:eastAsia="ja-JP"/>
        </w:rPr>
      </w:pPr>
      <w:r>
        <w:rPr>
          <w:lang w:eastAsia="ja-JP"/>
        </w:rPr>
        <w:t xml:space="preserve">2.4.1.2. </w:t>
      </w:r>
      <w:r w:rsidRPr="00CC269B">
        <w:rPr>
          <w:lang w:eastAsia="ja-JP"/>
        </w:rPr>
        <w:t>RAN</w:t>
      </w:r>
      <w:r>
        <w:rPr>
          <w:lang w:eastAsia="ja-JP"/>
        </w:rPr>
        <w:t>4</w:t>
      </w:r>
      <w:r w:rsidRPr="00CC269B">
        <w:rPr>
          <w:lang w:eastAsia="ja-JP"/>
        </w:rPr>
        <w:t>#</w:t>
      </w:r>
      <w:r>
        <w:rPr>
          <w:lang w:eastAsia="ja-JP"/>
        </w:rPr>
        <w:t>9</w:t>
      </w:r>
      <w:r w:rsidR="00463D69">
        <w:rPr>
          <w:lang w:eastAsia="ja-JP"/>
        </w:rPr>
        <w:t>2</w:t>
      </w:r>
      <w:r>
        <w:rPr>
          <w:lang w:eastAsia="ja-JP"/>
        </w:rPr>
        <w:t xml:space="preserve"> Agreements</w:t>
      </w:r>
    </w:p>
    <w:p w14:paraId="78A6A87D" w14:textId="398590D4" w:rsidR="005F7264" w:rsidRDefault="005F7264" w:rsidP="005F7264">
      <w:pPr>
        <w:rPr>
          <w:lang w:eastAsia="ja-JP"/>
        </w:rPr>
      </w:pPr>
      <w:r>
        <w:rPr>
          <w:lang w:eastAsia="ja-JP"/>
        </w:rPr>
        <w:t>The w</w:t>
      </w:r>
      <w:r w:rsidRPr="00356A9E">
        <w:rPr>
          <w:lang w:eastAsia="ja-JP"/>
        </w:rPr>
        <w:t>ay forward on R16 NR mobility enhancement</w:t>
      </w:r>
      <w:r>
        <w:rPr>
          <w:lang w:eastAsia="ja-JP"/>
        </w:rPr>
        <w:t xml:space="preserve"> in </w:t>
      </w:r>
      <w:r w:rsidR="00463D69" w:rsidRPr="00463D69">
        <w:rPr>
          <w:lang w:eastAsia="ja-JP"/>
        </w:rPr>
        <w:t>R4-1908234</w:t>
      </w:r>
      <w:r w:rsidR="00463D69">
        <w:rPr>
          <w:lang w:eastAsia="ja-JP"/>
        </w:rPr>
        <w:t xml:space="preserve"> </w:t>
      </w:r>
      <w:r>
        <w:rPr>
          <w:lang w:eastAsia="ja-JP"/>
        </w:rPr>
        <w:t>has been approved:</w:t>
      </w:r>
    </w:p>
    <w:p w14:paraId="2C9AB993" w14:textId="3D01F278" w:rsidR="005F7264" w:rsidRDefault="005F7264" w:rsidP="005F7264">
      <w:pPr>
        <w:rPr>
          <w:lang w:eastAsia="ja-JP"/>
        </w:rPr>
      </w:pPr>
      <w:r>
        <w:rPr>
          <w:lang w:eastAsia="ja-JP"/>
        </w:rPr>
        <w:t xml:space="preserve">The reply LS in </w:t>
      </w:r>
      <w:r w:rsidR="000E263A" w:rsidRPr="000E263A">
        <w:rPr>
          <w:lang w:eastAsia="ja-JP"/>
        </w:rPr>
        <w:t>R4-1909992</w:t>
      </w:r>
      <w:r>
        <w:rPr>
          <w:lang w:eastAsia="ja-JP"/>
        </w:rPr>
        <w:t>has been approved;</w:t>
      </w:r>
    </w:p>
    <w:p w14:paraId="5C67EB39" w14:textId="5276A608" w:rsidR="00356A9E" w:rsidRPr="00AB42FF" w:rsidRDefault="00AB42FF" w:rsidP="00356A9E">
      <w:pPr>
        <w:rPr>
          <w:u w:val="single"/>
          <w:lang w:eastAsia="ja-JP"/>
        </w:rPr>
      </w:pPr>
      <w:r w:rsidRPr="00AB42FF">
        <w:rPr>
          <w:u w:val="single"/>
          <w:lang w:eastAsia="ja-JP"/>
        </w:rPr>
        <w:t xml:space="preserve">Applicability of handover with simultaneous </w:t>
      </w:r>
      <w:proofErr w:type="spellStart"/>
      <w:r w:rsidRPr="00AB42FF">
        <w:rPr>
          <w:u w:val="single"/>
          <w:lang w:eastAsia="ja-JP"/>
        </w:rPr>
        <w:t>Tx</w:t>
      </w:r>
      <w:proofErr w:type="spellEnd"/>
      <w:r w:rsidRPr="00AB42FF">
        <w:rPr>
          <w:u w:val="single"/>
          <w:lang w:eastAsia="ja-JP"/>
        </w:rPr>
        <w:t>/Rx:</w:t>
      </w:r>
    </w:p>
    <w:p w14:paraId="2A24CD3F" w14:textId="77777777" w:rsidR="000E263A" w:rsidRDefault="000E263A" w:rsidP="000E263A">
      <w:pPr>
        <w:rPr>
          <w:lang w:eastAsia="ja-JP"/>
        </w:rPr>
      </w:pPr>
      <w:r>
        <w:rPr>
          <w:lang w:eastAsia="ja-JP"/>
        </w:rPr>
        <w:t>Agreement: Feasibility of handover with simultaneous connectivity</w:t>
      </w:r>
    </w:p>
    <w:p w14:paraId="60E2C3F3" w14:textId="77777777" w:rsidR="000E263A" w:rsidRDefault="000E263A" w:rsidP="000E263A">
      <w:pPr>
        <w:rPr>
          <w:lang w:eastAsia="ja-JP"/>
        </w:rPr>
      </w:pPr>
      <w:r>
        <w:rPr>
          <w:lang w:eastAsia="ja-JP"/>
        </w:rPr>
        <w:t>–</w:t>
      </w:r>
      <w:r>
        <w:rPr>
          <w:lang w:eastAsia="ja-JP"/>
        </w:rPr>
        <w:tab/>
      </w:r>
      <w:proofErr w:type="spellStart"/>
      <w:r>
        <w:rPr>
          <w:lang w:eastAsia="ja-JP"/>
        </w:rPr>
        <w:t>Interband</w:t>
      </w:r>
      <w:proofErr w:type="spellEnd"/>
      <w:r>
        <w:rPr>
          <w:lang w:eastAsia="ja-JP"/>
        </w:rPr>
        <w:t xml:space="preserve"> HO with DC enhancement allows different SCS to be configured for source and target cell.</w:t>
      </w:r>
    </w:p>
    <w:p w14:paraId="6CC39CFA" w14:textId="77777777" w:rsidR="00791808" w:rsidRPr="00791808" w:rsidRDefault="00791808" w:rsidP="00356A9E">
      <w:pPr>
        <w:rPr>
          <w:lang w:val="en-US" w:eastAsia="ja-JP"/>
        </w:rPr>
      </w:pPr>
    </w:p>
    <w:p w14:paraId="276A0474" w14:textId="77777777" w:rsidR="00791808" w:rsidRDefault="00791808" w:rsidP="00356A9E">
      <w:pPr>
        <w:rPr>
          <w:lang w:eastAsia="ja-JP"/>
        </w:rPr>
      </w:pPr>
    </w:p>
    <w:p w14:paraId="33F82E3F" w14:textId="39BF2144" w:rsidR="00AB42FF" w:rsidRPr="00AB42FF" w:rsidRDefault="00AB42FF" w:rsidP="00AB42FF">
      <w:pPr>
        <w:rPr>
          <w:u w:val="single"/>
          <w:lang w:eastAsia="ja-JP"/>
        </w:rPr>
      </w:pPr>
      <w:r w:rsidRPr="00AB42FF">
        <w:rPr>
          <w:u w:val="single"/>
          <w:lang w:eastAsia="ja-JP"/>
        </w:rPr>
        <w:t>Conditional handover &amp;&amp; DC-enhancement based HO solutions</w:t>
      </w:r>
    </w:p>
    <w:p w14:paraId="3714EA9D" w14:textId="51138420" w:rsidR="00AB42FF" w:rsidRDefault="000E263A" w:rsidP="00AB42FF">
      <w:pPr>
        <w:rPr>
          <w:lang w:eastAsia="ja-JP"/>
        </w:rPr>
      </w:pPr>
      <w:r w:rsidRPr="000E263A">
        <w:rPr>
          <w:lang w:eastAsia="ja-JP"/>
        </w:rPr>
        <w:t>Agreement: Conditional handover does not add additional monitoring frequency layers, cells, and SSBs on top of existing Rel-15 UE measurement capability.</w:t>
      </w:r>
    </w:p>
    <w:p w14:paraId="5078C4D3" w14:textId="77777777" w:rsidR="00791808" w:rsidRPr="00791808" w:rsidRDefault="00791808"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6224DFF1" w14:textId="20F57C75" w:rsidR="009F099C" w:rsidRDefault="00B81C65" w:rsidP="009F099C">
      <w:pPr>
        <w:rPr>
          <w:lang w:eastAsia="ja-JP"/>
        </w:rPr>
      </w:pPr>
      <w:r>
        <w:rPr>
          <w:lang w:eastAsia="ja-JP"/>
        </w:rPr>
        <w:t>Evaluations on solutions</w:t>
      </w:r>
      <w:r w:rsidR="007D0137">
        <w:rPr>
          <w:lang w:eastAsia="ja-JP"/>
        </w:rPr>
        <w:t xml:space="preserve"> </w:t>
      </w:r>
      <w:r w:rsidR="000E263A">
        <w:rPr>
          <w:lang w:eastAsia="ja-JP"/>
        </w:rPr>
        <w:t>agreed in RAN2, dual active protocol stack</w:t>
      </w:r>
      <w:r w:rsidR="00606067">
        <w:rPr>
          <w:lang w:eastAsia="ja-JP"/>
        </w:rPr>
        <w:t xml:space="preserve"> (handover with simultaneous connectivity)</w:t>
      </w:r>
      <w:r w:rsidR="000E263A">
        <w:rPr>
          <w:lang w:eastAsia="ja-JP"/>
        </w:rPr>
        <w:t>, conditional handover and T312 based fast recovery</w:t>
      </w:r>
      <w:r>
        <w:rPr>
          <w:lang w:eastAsia="ja-JP"/>
        </w:rPr>
        <w:t>;</w:t>
      </w:r>
    </w:p>
    <w:p w14:paraId="3E48F57A" w14:textId="77777777" w:rsidR="00AE2F54" w:rsidRDefault="00AE2F54" w:rsidP="00AE2F54">
      <w:pPr>
        <w:snapToGrid w:val="0"/>
        <w:spacing w:after="120"/>
        <w:rPr>
          <w:color w:val="000000"/>
          <w:lang w:eastAsia="ko-KR"/>
        </w:rPr>
      </w:pPr>
      <w:r>
        <w:rPr>
          <w:lang w:eastAsia="ko-KR"/>
        </w:rPr>
        <w:t>Specify the necessary UE performance requirements for the specified enhancements.</w:t>
      </w:r>
    </w:p>
    <w:p w14:paraId="22A42FD9" w14:textId="77777777" w:rsidR="006317C7" w:rsidRPr="00AB42FF" w:rsidRDefault="006317C7" w:rsidP="006317C7">
      <w:pPr>
        <w:rPr>
          <w:u w:val="single"/>
          <w:lang w:eastAsia="ja-JP"/>
        </w:rPr>
      </w:pPr>
      <w:r w:rsidRPr="00AB42FF">
        <w:rPr>
          <w:u w:val="single"/>
          <w:lang w:eastAsia="ja-JP"/>
        </w:rPr>
        <w:t xml:space="preserve">Applicability of handover with simultaneous </w:t>
      </w:r>
      <w:proofErr w:type="spellStart"/>
      <w:r w:rsidRPr="00AB42FF">
        <w:rPr>
          <w:u w:val="single"/>
          <w:lang w:eastAsia="ja-JP"/>
        </w:rPr>
        <w:t>Tx</w:t>
      </w:r>
      <w:proofErr w:type="spellEnd"/>
      <w:r w:rsidRPr="00AB42FF">
        <w:rPr>
          <w:u w:val="single"/>
          <w:lang w:eastAsia="ja-JP"/>
        </w:rPr>
        <w:t>/Rx:</w:t>
      </w:r>
    </w:p>
    <w:p w14:paraId="44CA5E67" w14:textId="77777777" w:rsidR="006317C7" w:rsidRDefault="006317C7" w:rsidP="006317C7">
      <w:pPr>
        <w:rPr>
          <w:lang w:eastAsia="ja-JP"/>
        </w:rPr>
      </w:pPr>
      <w:r>
        <w:rPr>
          <w:lang w:eastAsia="ja-JP"/>
        </w:rPr>
        <w:t>–</w:t>
      </w:r>
      <w:r>
        <w:rPr>
          <w:lang w:eastAsia="ja-JP"/>
        </w:rPr>
        <w:tab/>
        <w:t xml:space="preserve">FFS on whether or not </w:t>
      </w:r>
      <w:proofErr w:type="spellStart"/>
      <w:r>
        <w:rPr>
          <w:lang w:eastAsia="ja-JP"/>
        </w:rPr>
        <w:t>interfrequency</w:t>
      </w:r>
      <w:proofErr w:type="spellEnd"/>
      <w:r>
        <w:rPr>
          <w:lang w:eastAsia="ja-JP"/>
        </w:rPr>
        <w:t xml:space="preserve"> </w:t>
      </w:r>
      <w:proofErr w:type="spellStart"/>
      <w:r>
        <w:rPr>
          <w:lang w:eastAsia="ja-JP"/>
        </w:rPr>
        <w:t>intraband</w:t>
      </w:r>
      <w:proofErr w:type="spellEnd"/>
      <w:r>
        <w:rPr>
          <w:lang w:eastAsia="ja-JP"/>
        </w:rPr>
        <w:t xml:space="preserve"> HO with DC enhancement supports different SCS to be configured for source and target cell</w:t>
      </w:r>
    </w:p>
    <w:p w14:paraId="229462E5" w14:textId="77777777" w:rsidR="006317C7" w:rsidRDefault="006317C7" w:rsidP="006317C7">
      <w:pPr>
        <w:rPr>
          <w:lang w:eastAsia="ja-JP"/>
        </w:rPr>
      </w:pPr>
      <w:r>
        <w:rPr>
          <w:lang w:eastAsia="ja-JP"/>
        </w:rPr>
        <w:t>–</w:t>
      </w:r>
      <w:r>
        <w:rPr>
          <w:lang w:eastAsia="ja-JP"/>
        </w:rPr>
        <w:tab/>
        <w:t xml:space="preserve">FFS on whether or not </w:t>
      </w:r>
      <w:proofErr w:type="spellStart"/>
      <w:r>
        <w:rPr>
          <w:lang w:eastAsia="ja-JP"/>
        </w:rPr>
        <w:t>intrafrequency</w:t>
      </w:r>
      <w:proofErr w:type="spellEnd"/>
      <w:r>
        <w:rPr>
          <w:lang w:eastAsia="ja-JP"/>
        </w:rPr>
        <w:t xml:space="preserve"> HO with DC enhancement supports different SCS to be configured for source and target cell</w:t>
      </w:r>
    </w:p>
    <w:p w14:paraId="31A2BDFD" w14:textId="3E04F398" w:rsidR="006317C7" w:rsidRPr="0032671E" w:rsidRDefault="006317C7" w:rsidP="006317C7">
      <w:pPr>
        <w:rPr>
          <w:u w:val="single"/>
          <w:lang w:eastAsia="ja-JP"/>
        </w:rPr>
      </w:pPr>
      <w:r w:rsidRPr="0032671E">
        <w:rPr>
          <w:u w:val="single"/>
          <w:lang w:eastAsia="ja-JP"/>
        </w:rPr>
        <w:t xml:space="preserve">Handover delay for handover with </w:t>
      </w:r>
      <w:r w:rsidRPr="00AB42FF">
        <w:rPr>
          <w:u w:val="single"/>
          <w:lang w:eastAsia="ja-JP"/>
        </w:rPr>
        <w:t xml:space="preserve">simultaneous </w:t>
      </w:r>
      <w:proofErr w:type="spellStart"/>
      <w:r w:rsidRPr="00AB42FF">
        <w:rPr>
          <w:u w:val="single"/>
          <w:lang w:eastAsia="ja-JP"/>
        </w:rPr>
        <w:t>Tx</w:t>
      </w:r>
      <w:proofErr w:type="spellEnd"/>
      <w:r w:rsidRPr="00AB42FF">
        <w:rPr>
          <w:u w:val="single"/>
          <w:lang w:eastAsia="ja-JP"/>
        </w:rPr>
        <w:t>/Rx</w:t>
      </w:r>
      <w:r w:rsidRPr="0032671E">
        <w:rPr>
          <w:u w:val="single"/>
          <w:lang w:eastAsia="ja-JP"/>
        </w:rPr>
        <w:t>:</w:t>
      </w:r>
    </w:p>
    <w:p w14:paraId="4B5F61BC" w14:textId="77777777" w:rsidR="006317C7" w:rsidRPr="00791808" w:rsidRDefault="006317C7" w:rsidP="006317C7">
      <w:r>
        <w:t>–</w:t>
      </w:r>
      <w:r>
        <w:tab/>
      </w:r>
      <w:r w:rsidRPr="00791808">
        <w:t>The legacy handover delay definition may not be suitable for simultaneous connectivity handover.</w:t>
      </w:r>
    </w:p>
    <w:p w14:paraId="2535466F" w14:textId="77777777" w:rsidR="006317C7" w:rsidRPr="00791808" w:rsidRDefault="006317C7" w:rsidP="006317C7">
      <w:r>
        <w:t>–</w:t>
      </w:r>
      <w:r>
        <w:tab/>
      </w:r>
      <w:r w:rsidRPr="00791808">
        <w:t>The starting point of handover delay is defined as the time when UE receives RRC indicating handover. The ending point of handover delay is FFS.</w:t>
      </w:r>
    </w:p>
    <w:p w14:paraId="07DBE1B3" w14:textId="77777777" w:rsidR="006317C7" w:rsidRPr="00791808" w:rsidRDefault="006317C7" w:rsidP="006317C7">
      <w:r>
        <w:t>–</w:t>
      </w:r>
      <w:r>
        <w:tab/>
      </w:r>
      <w:r w:rsidRPr="00791808">
        <w:t>RAN4 needs to discuss if delay and interruption requirement is needed for source cell release.</w:t>
      </w:r>
    </w:p>
    <w:p w14:paraId="319B1A41" w14:textId="006F053B" w:rsidR="006317C7" w:rsidRPr="0032671E" w:rsidRDefault="006317C7" w:rsidP="006317C7">
      <w:pPr>
        <w:rPr>
          <w:u w:val="single"/>
          <w:lang w:eastAsia="ja-JP"/>
        </w:rPr>
      </w:pPr>
      <w:r w:rsidRPr="0032671E">
        <w:rPr>
          <w:u w:val="single"/>
          <w:lang w:eastAsia="ja-JP"/>
        </w:rPr>
        <w:t>Handover delay for CHO:</w:t>
      </w:r>
    </w:p>
    <w:p w14:paraId="264B0961" w14:textId="77777777" w:rsidR="006317C7" w:rsidRPr="00791808" w:rsidRDefault="006317C7" w:rsidP="006317C7">
      <w:pPr>
        <w:rPr>
          <w:lang w:val="en-US" w:eastAsia="ja-JP"/>
        </w:rPr>
      </w:pPr>
      <w:r w:rsidRPr="00791808">
        <w:rPr>
          <w:lang w:eastAsia="ja-JP"/>
        </w:rPr>
        <w:t>The definition of when the CHO delay starts is FFS</w:t>
      </w:r>
    </w:p>
    <w:p w14:paraId="27B398F2" w14:textId="77777777" w:rsidR="006317C7" w:rsidRPr="00791808" w:rsidRDefault="006317C7" w:rsidP="006317C7">
      <w:pPr>
        <w:numPr>
          <w:ilvl w:val="0"/>
          <w:numId w:val="31"/>
        </w:numPr>
        <w:rPr>
          <w:lang w:val="en-US" w:eastAsia="ja-JP"/>
        </w:rPr>
      </w:pPr>
      <w:r w:rsidRPr="00791808">
        <w:rPr>
          <w:lang w:eastAsia="ja-JP"/>
        </w:rPr>
        <w:t>Exact delay equation is FFS</w:t>
      </w:r>
    </w:p>
    <w:p w14:paraId="2FFF3310" w14:textId="77777777" w:rsidR="006317C7" w:rsidRPr="00791808" w:rsidRDefault="006317C7" w:rsidP="006317C7">
      <w:pPr>
        <w:rPr>
          <w:lang w:val="en-US" w:eastAsia="ja-JP"/>
        </w:rPr>
      </w:pPr>
      <w:r w:rsidRPr="00791808">
        <w:rPr>
          <w:lang w:eastAsia="ja-JP"/>
        </w:rPr>
        <w:t xml:space="preserve">UE RRC processing time is broken into two segments: </w:t>
      </w:r>
    </w:p>
    <w:p w14:paraId="6C56BAA9" w14:textId="77777777" w:rsidR="006317C7" w:rsidRPr="00791808" w:rsidRDefault="006317C7" w:rsidP="006317C7">
      <w:pPr>
        <w:numPr>
          <w:ilvl w:val="0"/>
          <w:numId w:val="32"/>
        </w:numPr>
        <w:rPr>
          <w:lang w:val="en-US" w:eastAsia="ja-JP"/>
        </w:rPr>
      </w:pPr>
      <w:r w:rsidRPr="00791808">
        <w:rPr>
          <w:lang w:eastAsia="ja-JP"/>
        </w:rPr>
        <w:t>First segment is immediately after RRC HO command reception</w:t>
      </w:r>
    </w:p>
    <w:p w14:paraId="5643DB08" w14:textId="77777777" w:rsidR="006317C7" w:rsidRPr="00791808" w:rsidRDefault="006317C7" w:rsidP="006317C7">
      <w:pPr>
        <w:numPr>
          <w:ilvl w:val="0"/>
          <w:numId w:val="32"/>
        </w:numPr>
        <w:rPr>
          <w:lang w:val="en-US" w:eastAsia="ja-JP"/>
        </w:rPr>
      </w:pPr>
      <w:r w:rsidRPr="00791808">
        <w:rPr>
          <w:lang w:eastAsia="ja-JP"/>
        </w:rPr>
        <w:t>Second segment is after UE realizes the condition is met and identity of target cell is determined</w:t>
      </w:r>
    </w:p>
    <w:p w14:paraId="44EF7578" w14:textId="77777777" w:rsidR="00AE2F54" w:rsidRPr="006317C7" w:rsidRDefault="00AE2F54" w:rsidP="009F099C">
      <w:pPr>
        <w:rPr>
          <w:lang w:val="en-US"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8"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"mailto:Hui.ni@huawei.com"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A24D91">
              <w:rPr>
                <w:rFonts w:ascii="Calibri" w:hAnsi="Calibri"/>
                <w:color w:val="0563C1"/>
                <w:sz w:val="16"/>
                <w:szCs w:val="16"/>
                <w:u w:val="single"/>
                <w:lang w:val="de-DE"/>
              </w:rPr>
              <w:fldChar w:fldCharType="end"/>
            </w:r>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"mailto:Devaki.chandramouli@nokia.com"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A24D91">
              <w:rPr>
                <w:rFonts w:ascii="Calibri" w:hAnsi="Calibri"/>
                <w:color w:val="0563C1"/>
                <w:sz w:val="16"/>
                <w:szCs w:val="16"/>
                <w:u w:val="single"/>
                <w:lang w:val="de-DE"/>
              </w:rPr>
              <w:fldChar w:fldCharType="end"/>
            </w:r>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"mailto:joachim.walewski@siemens.com"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"mailto:chengyan.cheng@huawei.com"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chengyan.cheng@huawei.com</w:t>
            </w:r>
            <w:r w:rsidR="00A24D91">
              <w:rPr>
                <w:rFonts w:ascii="Calibri" w:hAnsi="Calibri"/>
                <w:color w:val="0563C1"/>
                <w:sz w:val="16"/>
                <w:szCs w:val="16"/>
                <w:u w:val="single"/>
                <w:lang w:val="fi-FI"/>
              </w:rPr>
              <w:fldChar w:fldCharType="end"/>
            </w:r>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"mailto:jingsun@qti.qualcomm.com"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jingsun@qti.qualcomm.com</w:t>
            </w:r>
            <w:r w:rsidR="00A24D91">
              <w:rPr>
                <w:rFonts w:ascii="Calibri" w:hAnsi="Calibri"/>
                <w:color w:val="0563C1"/>
                <w:sz w:val="16"/>
                <w:szCs w:val="16"/>
                <w:u w:val="single"/>
                <w:lang w:val="fi-FI"/>
              </w:rPr>
              <w:fldChar w:fldCharType="end"/>
            </w:r>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"mailto:dawid.koziol@nokia.com"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dawid.koziol@nokia.com</w:t>
            </w:r>
            <w:r w:rsidR="00A24D91">
              <w:rPr>
                <w:rFonts w:ascii="Calibri" w:hAnsi="Calibri"/>
                <w:color w:val="0563C1"/>
                <w:sz w:val="16"/>
                <w:szCs w:val="16"/>
                <w:u w:val="single"/>
                <w:lang w:val="fi-FI"/>
              </w:rPr>
              <w:fldChar w:fldCharType="end"/>
            </w:r>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"mailto:laeyoung.kim@lge.com"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A24D91">
              <w:rPr>
                <w:rFonts w:ascii="Calibri" w:hAnsi="Calibri"/>
                <w:color w:val="0563C1"/>
                <w:sz w:val="16"/>
                <w:szCs w:val="16"/>
                <w:u w:val="single"/>
                <w:lang w:val="de-DE"/>
              </w:rPr>
              <w:fldChar w:fldCharType="end"/>
            </w:r>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"mailto:sungduck.chun@lge.com"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"mailto:Hanbyul.seo@lge.com"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Hanbyul.seo@lge.com</w:t>
            </w:r>
            <w:r w:rsidR="00A24D91">
              <w:rPr>
                <w:rFonts w:ascii="Calibri" w:hAnsi="Calibri"/>
                <w:color w:val="0563C1"/>
                <w:sz w:val="16"/>
                <w:szCs w:val="16"/>
                <w:u w:val="single"/>
                <w:lang w:val="fi-FI"/>
              </w:rPr>
              <w:fldChar w:fldCharType="end"/>
            </w:r>
          </w:p>
          <w:p w14:paraId="0B378AB8" w14:textId="77777777" w:rsidR="009F099C" w:rsidRPr="0056601A" w:rsidRDefault="00E53EAD" w:rsidP="0056601A">
            <w:pPr>
              <w:overflowPunct/>
              <w:autoSpaceDE/>
              <w:autoSpaceDN/>
              <w:adjustRightInd/>
              <w:spacing w:after="0"/>
              <w:textAlignment w:val="auto"/>
              <w:rPr>
                <w:rFonts w:ascii="Verdana" w:eastAsia="Verdana" w:hAnsi="Verdana"/>
                <w:color w:val="120100"/>
                <w:sz w:val="16"/>
                <w:szCs w:val="16"/>
                <w:lang w:val="fi-FI"/>
              </w:rPr>
            </w:pPr>
            <w:hyperlink r:id="rId9" w:history="1">
              <w:r w:rsidR="009F099C" w:rsidRPr="0056601A">
                <w:rPr>
                  <w:rFonts w:ascii="Calibri" w:hAnsi="Calibri"/>
                  <w:color w:val="0563C1"/>
                  <w:sz w:val="16"/>
                  <w:szCs w:val="16"/>
                  <w:u w:val="single"/>
                  <w:lang w:val="fi-FI"/>
                </w:rPr>
                <w:t>Matthew.webb@huawei.com</w:t>
              </w:r>
            </w:hyperlink>
          </w:p>
        </w:tc>
      </w:tr>
      <w:tr w:rsidR="009F099C" w:rsidRPr="00AC542B"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"mailto:aiming@catt.cn"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A24D91">
              <w:rPr>
                <w:rFonts w:ascii="Calibri" w:hAnsi="Calibri"/>
                <w:color w:val="0563C1"/>
                <w:sz w:val="16"/>
                <w:szCs w:val="16"/>
                <w:u w:val="single"/>
                <w:lang w:val="de-DE"/>
              </w:rPr>
              <w:fldChar w:fldCharType="end"/>
            </w:r>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"mailto:lionel.ries@esa.int"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0" w:history="1">
              <w:r w:rsidRPr="00E00E44">
                <w:rPr>
                  <w:rFonts w:ascii="Calibri" w:hAnsi="Calibri"/>
                  <w:color w:val="0563C1"/>
                  <w:sz w:val="16"/>
                  <w:szCs w:val="16"/>
                  <w:u w:val="single"/>
                  <w:lang w:val="de-DE"/>
                </w:rPr>
                <w:t>alexey.khoryaev@INTEL.COM</w:t>
              </w:r>
            </w:hyperlink>
          </w:p>
          <w:p w14:paraId="4291EF50" w14:textId="77777777" w:rsidR="009F099C" w:rsidRPr="00E00E44" w:rsidRDefault="00E53EAD" w:rsidP="0056601A">
            <w:pPr>
              <w:overflowPunct/>
              <w:autoSpaceDE/>
              <w:autoSpaceDN/>
              <w:adjustRightInd/>
              <w:spacing w:after="0"/>
              <w:textAlignment w:val="auto"/>
              <w:rPr>
                <w:rFonts w:ascii="Verdana" w:eastAsia="Verdana" w:hAnsi="Verdana"/>
                <w:color w:val="120100"/>
                <w:sz w:val="16"/>
                <w:szCs w:val="16"/>
                <w:lang w:val="de-DE"/>
              </w:rPr>
            </w:pPr>
            <w:hyperlink r:id="rId11"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"mailto:harisz@qti.qualcomm.com"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"mailto:alex.hsu@mediatek.com"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alex.hsu@mediatek.com</w:t>
            </w:r>
            <w:r w:rsidR="00A24D91">
              <w:rPr>
                <w:rFonts w:ascii="Calibri" w:hAnsi="Calibri"/>
                <w:color w:val="0563C1"/>
                <w:sz w:val="16"/>
                <w:szCs w:val="16"/>
                <w:u w:val="single"/>
                <w:lang w:val="fi-FI"/>
              </w:rPr>
              <w:fldChar w:fldCharType="end"/>
            </w:r>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2"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"mailto:cyril.michel@thalesaleniaspace.com"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"mailto:nicolas.chuberre@thalesaleniaspace.com"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nicolas.chuberre@thalesaleniaspace.com</w:t>
            </w:r>
            <w:r w:rsidR="00A24D91">
              <w:rPr>
                <w:rFonts w:ascii="Calibri" w:hAnsi="Calibri"/>
                <w:color w:val="0563C1"/>
                <w:sz w:val="16"/>
                <w:szCs w:val="16"/>
                <w:u w:val="single"/>
                <w:lang w:val="fi-FI"/>
              </w:rPr>
              <w:fldChar w:fldCharType="end"/>
            </w:r>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CEC740" w14:textId="77777777" w:rsidR="00746045" w:rsidRDefault="00746045" w:rsidP="00746045">
      <w:pPr>
        <w:pStyle w:val="NO"/>
        <w:numPr>
          <w:ilvl w:val="0"/>
          <w:numId w:val="21"/>
        </w:numPr>
        <w:rPr>
          <w:lang w:eastAsia="ja-JP"/>
        </w:rPr>
      </w:pPr>
      <w:r>
        <w:rPr>
          <w:lang w:eastAsia="ja-JP"/>
        </w:rPr>
        <w:t>R1-1908075</w:t>
      </w:r>
      <w:r>
        <w:rPr>
          <w:lang w:eastAsia="ja-JP"/>
        </w:rPr>
        <w:tab/>
        <w:t>Physical layer aspects for NR mobility enhancements</w:t>
      </w:r>
      <w:r>
        <w:rPr>
          <w:lang w:eastAsia="ja-JP"/>
        </w:rPr>
        <w:tab/>
        <w:t xml:space="preserve">Huawei, </w:t>
      </w:r>
      <w:proofErr w:type="spellStart"/>
      <w:r>
        <w:rPr>
          <w:lang w:eastAsia="ja-JP"/>
        </w:rPr>
        <w:t>HiSilicon</w:t>
      </w:r>
      <w:proofErr w:type="spellEnd"/>
    </w:p>
    <w:p w14:paraId="2FBECCA6" w14:textId="77777777" w:rsidR="00746045" w:rsidRDefault="00746045" w:rsidP="00746045">
      <w:pPr>
        <w:pStyle w:val="NO"/>
        <w:numPr>
          <w:ilvl w:val="0"/>
          <w:numId w:val="21"/>
        </w:numPr>
        <w:rPr>
          <w:lang w:eastAsia="ja-JP"/>
        </w:rPr>
      </w:pPr>
      <w:r>
        <w:rPr>
          <w:lang w:eastAsia="ja-JP"/>
        </w:rPr>
        <w:t>R1-1908246</w:t>
      </w:r>
      <w:r>
        <w:rPr>
          <w:lang w:eastAsia="ja-JP"/>
        </w:rPr>
        <w:tab/>
        <w:t>Discussion on NR Mobility Enhancements in Physical Layer</w:t>
      </w:r>
      <w:r>
        <w:rPr>
          <w:lang w:eastAsia="ja-JP"/>
        </w:rPr>
        <w:tab/>
        <w:t>ZTE</w:t>
      </w:r>
    </w:p>
    <w:p w14:paraId="45BDD372" w14:textId="77777777" w:rsidR="00746045" w:rsidRDefault="00746045" w:rsidP="00746045">
      <w:pPr>
        <w:pStyle w:val="NO"/>
        <w:numPr>
          <w:ilvl w:val="0"/>
          <w:numId w:val="21"/>
        </w:numPr>
        <w:rPr>
          <w:lang w:eastAsia="ja-JP"/>
        </w:rPr>
      </w:pPr>
      <w:r>
        <w:rPr>
          <w:lang w:eastAsia="ja-JP"/>
        </w:rPr>
        <w:lastRenderedPageBreak/>
        <w:t>R1-1908392</w:t>
      </w:r>
      <w:r>
        <w:rPr>
          <w:lang w:eastAsia="ja-JP"/>
        </w:rPr>
        <w:tab/>
        <w:t>Physical layer feasibility considerations for mobility enhancement</w:t>
      </w:r>
      <w:r>
        <w:rPr>
          <w:lang w:eastAsia="ja-JP"/>
        </w:rPr>
        <w:tab/>
      </w:r>
      <w:proofErr w:type="spellStart"/>
      <w:r>
        <w:rPr>
          <w:lang w:eastAsia="ja-JP"/>
        </w:rPr>
        <w:t>MediaTek</w:t>
      </w:r>
      <w:proofErr w:type="spellEnd"/>
      <w:r>
        <w:rPr>
          <w:lang w:eastAsia="ja-JP"/>
        </w:rPr>
        <w:t xml:space="preserve"> Inc.</w:t>
      </w:r>
    </w:p>
    <w:p w14:paraId="1E659FC5" w14:textId="77777777" w:rsidR="00746045" w:rsidRDefault="00746045" w:rsidP="00746045">
      <w:pPr>
        <w:pStyle w:val="NO"/>
        <w:numPr>
          <w:ilvl w:val="0"/>
          <w:numId w:val="21"/>
        </w:numPr>
        <w:rPr>
          <w:lang w:eastAsia="ja-JP"/>
        </w:rPr>
      </w:pPr>
      <w:r>
        <w:rPr>
          <w:lang w:eastAsia="ja-JP"/>
        </w:rPr>
        <w:t>R1-1908513</w:t>
      </w:r>
      <w:r>
        <w:rPr>
          <w:lang w:eastAsia="ja-JP"/>
        </w:rPr>
        <w:tab/>
        <w:t>Physical Layer Aspects for Mobility Enhancements</w:t>
      </w:r>
      <w:r>
        <w:rPr>
          <w:lang w:eastAsia="ja-JP"/>
        </w:rPr>
        <w:tab/>
        <w:t>Samsung</w:t>
      </w:r>
    </w:p>
    <w:p w14:paraId="3BAF1CDC" w14:textId="77777777" w:rsidR="00746045" w:rsidRDefault="00746045" w:rsidP="00746045">
      <w:pPr>
        <w:pStyle w:val="NO"/>
        <w:numPr>
          <w:ilvl w:val="0"/>
          <w:numId w:val="21"/>
        </w:numPr>
        <w:rPr>
          <w:lang w:eastAsia="ja-JP"/>
        </w:rPr>
      </w:pPr>
      <w:r>
        <w:rPr>
          <w:lang w:eastAsia="ja-JP"/>
        </w:rPr>
        <w:t>R1-1908663</w:t>
      </w:r>
      <w:r>
        <w:rPr>
          <w:lang w:eastAsia="ja-JP"/>
        </w:rPr>
        <w:tab/>
        <w:t>Physical layer aspects of NR Enhanced mobility</w:t>
      </w:r>
      <w:r>
        <w:rPr>
          <w:lang w:eastAsia="ja-JP"/>
        </w:rPr>
        <w:tab/>
        <w:t>Intel Corporation</w:t>
      </w:r>
    </w:p>
    <w:p w14:paraId="47F30B06" w14:textId="77777777" w:rsidR="00746045" w:rsidRDefault="00746045" w:rsidP="00746045">
      <w:pPr>
        <w:pStyle w:val="NO"/>
        <w:numPr>
          <w:ilvl w:val="0"/>
          <w:numId w:val="21"/>
        </w:numPr>
        <w:rPr>
          <w:lang w:eastAsia="ja-JP"/>
        </w:rPr>
      </w:pPr>
      <w:r>
        <w:rPr>
          <w:lang w:eastAsia="ja-JP"/>
        </w:rPr>
        <w:t>R1-1909226</w:t>
      </w:r>
      <w:r>
        <w:rPr>
          <w:lang w:eastAsia="ja-JP"/>
        </w:rPr>
        <w:tab/>
        <w:t>Physical Layer Aspects for Mobility Enhancements</w:t>
      </w:r>
      <w:r>
        <w:rPr>
          <w:lang w:eastAsia="ja-JP"/>
        </w:rPr>
        <w:tab/>
        <w:t>Ericsson</w:t>
      </w:r>
    </w:p>
    <w:p w14:paraId="51FABC9F" w14:textId="77777777" w:rsidR="00746045" w:rsidRDefault="00746045" w:rsidP="00746045">
      <w:pPr>
        <w:pStyle w:val="NO"/>
        <w:numPr>
          <w:ilvl w:val="0"/>
          <w:numId w:val="21"/>
        </w:numPr>
        <w:rPr>
          <w:lang w:eastAsia="ja-JP"/>
        </w:rPr>
      </w:pPr>
      <w:r>
        <w:rPr>
          <w:lang w:eastAsia="ja-JP"/>
        </w:rPr>
        <w:t>R1-1909284</w:t>
      </w:r>
      <w:r>
        <w:rPr>
          <w:lang w:eastAsia="ja-JP"/>
        </w:rPr>
        <w:tab/>
        <w:t>On NR mobility enhancements</w:t>
      </w:r>
      <w:r>
        <w:rPr>
          <w:lang w:eastAsia="ja-JP"/>
        </w:rPr>
        <w:tab/>
        <w:t>Qualcomm Incorporated</w:t>
      </w:r>
    </w:p>
    <w:p w14:paraId="1B22F8A1" w14:textId="77777777" w:rsidR="00746045" w:rsidRDefault="00746045" w:rsidP="00746045">
      <w:pPr>
        <w:pStyle w:val="NO"/>
        <w:numPr>
          <w:ilvl w:val="0"/>
          <w:numId w:val="21"/>
        </w:numPr>
        <w:rPr>
          <w:lang w:eastAsia="ja-JP"/>
        </w:rPr>
      </w:pPr>
      <w:r>
        <w:rPr>
          <w:lang w:eastAsia="ja-JP"/>
        </w:rPr>
        <w:t>R1-1909343</w:t>
      </w:r>
      <w:r>
        <w:rPr>
          <w:lang w:eastAsia="ja-JP"/>
        </w:rPr>
        <w:tab/>
        <w:t>Mobility enhancements physical layer aspects</w:t>
      </w:r>
      <w:r>
        <w:rPr>
          <w:lang w:eastAsia="ja-JP"/>
        </w:rPr>
        <w:tab/>
        <w:t>Nokia, Nokia Shanghai Bell</w:t>
      </w:r>
    </w:p>
    <w:p w14:paraId="18E3D836" w14:textId="77777777" w:rsidR="00746045" w:rsidRDefault="00746045" w:rsidP="00746045">
      <w:pPr>
        <w:pStyle w:val="NO"/>
        <w:numPr>
          <w:ilvl w:val="0"/>
          <w:numId w:val="21"/>
        </w:numPr>
        <w:rPr>
          <w:lang w:eastAsia="ja-JP"/>
        </w:rPr>
      </w:pPr>
      <w:r>
        <w:rPr>
          <w:lang w:eastAsia="ja-JP"/>
        </w:rPr>
        <w:t>R1-1909702</w:t>
      </w:r>
      <w:r>
        <w:rPr>
          <w:lang w:eastAsia="ja-JP"/>
        </w:rPr>
        <w:tab/>
        <w:t>Summary of discussions on physical layer aspects of enhanced mobility</w:t>
      </w:r>
      <w:r>
        <w:rPr>
          <w:lang w:eastAsia="ja-JP"/>
        </w:rPr>
        <w:tab/>
        <w:t>Intel</w:t>
      </w:r>
    </w:p>
    <w:p w14:paraId="77EA58F8" w14:textId="77777777" w:rsidR="00746045" w:rsidRDefault="00746045" w:rsidP="00746045">
      <w:pPr>
        <w:pStyle w:val="NO"/>
        <w:numPr>
          <w:ilvl w:val="0"/>
          <w:numId w:val="21"/>
        </w:numPr>
        <w:rPr>
          <w:lang w:eastAsia="ja-JP"/>
        </w:rPr>
      </w:pPr>
      <w:r>
        <w:rPr>
          <w:lang w:eastAsia="ja-JP"/>
        </w:rPr>
        <w:t>R1-1909227</w:t>
      </w:r>
      <w:r>
        <w:rPr>
          <w:lang w:eastAsia="ja-JP"/>
        </w:rPr>
        <w:tab/>
        <w:t>Details on lower-layer mobility enhancements</w:t>
      </w:r>
      <w:r>
        <w:rPr>
          <w:lang w:eastAsia="ja-JP"/>
        </w:rPr>
        <w:tab/>
        <w:t>Ericsson</w:t>
      </w:r>
    </w:p>
    <w:p w14:paraId="5B837B74" w14:textId="74641BA0" w:rsidR="00746045" w:rsidRDefault="00746045" w:rsidP="00746045">
      <w:pPr>
        <w:pStyle w:val="NO"/>
        <w:numPr>
          <w:ilvl w:val="0"/>
          <w:numId w:val="21"/>
        </w:numPr>
        <w:rPr>
          <w:lang w:eastAsia="ja-JP"/>
        </w:rPr>
      </w:pPr>
      <w:r>
        <w:rPr>
          <w:lang w:eastAsia="ja-JP"/>
        </w:rPr>
        <w:t>R1-1909312</w:t>
      </w:r>
      <w:r>
        <w:rPr>
          <w:lang w:eastAsia="ja-JP"/>
        </w:rPr>
        <w:tab/>
        <w:t xml:space="preserve">Discussion on </w:t>
      </w:r>
      <w:proofErr w:type="spellStart"/>
      <w:r>
        <w:rPr>
          <w:lang w:eastAsia="ja-JP"/>
        </w:rPr>
        <w:t>eMBB</w:t>
      </w:r>
      <w:proofErr w:type="spellEnd"/>
      <w:r>
        <w:rPr>
          <w:lang w:eastAsia="ja-JP"/>
        </w:rPr>
        <w:t xml:space="preserve"> HO without packet duplication or simultaneous UL PUSCH transmission</w:t>
      </w:r>
      <w:r>
        <w:rPr>
          <w:lang w:eastAsia="ja-JP"/>
        </w:rPr>
        <w:tab/>
      </w:r>
      <w:r>
        <w:rPr>
          <w:lang w:eastAsia="ja-JP"/>
        </w:rPr>
        <w:tab/>
      </w:r>
      <w:r>
        <w:rPr>
          <w:lang w:eastAsia="ja-JP"/>
        </w:rPr>
        <w:tab/>
        <w:t xml:space="preserve">Huawei, </w:t>
      </w:r>
      <w:proofErr w:type="spellStart"/>
      <w:r>
        <w:rPr>
          <w:lang w:eastAsia="ja-JP"/>
        </w:rPr>
        <w:t>HiSilicon</w:t>
      </w:r>
      <w:proofErr w:type="spellEnd"/>
    </w:p>
    <w:p w14:paraId="5D10AF96" w14:textId="77777777" w:rsidR="004D4B4A" w:rsidRDefault="004D4B4A" w:rsidP="004D4B4A">
      <w:pPr>
        <w:pStyle w:val="NO"/>
        <w:numPr>
          <w:ilvl w:val="0"/>
          <w:numId w:val="21"/>
        </w:numPr>
        <w:rPr>
          <w:lang w:eastAsia="ja-JP"/>
        </w:rPr>
      </w:pPr>
      <w:r>
        <w:rPr>
          <w:lang w:eastAsia="ja-JP"/>
        </w:rPr>
        <w:t>R2-1908641</w:t>
      </w:r>
      <w:r>
        <w:rPr>
          <w:lang w:eastAsia="ja-JP"/>
        </w:rPr>
        <w:tab/>
        <w:t>LS on NR mobility enhancement (R4-1907730; contact: Intel)</w:t>
      </w:r>
      <w:r>
        <w:rPr>
          <w:lang w:eastAsia="ja-JP"/>
        </w:rPr>
        <w:tab/>
        <w:t>RAN4</w:t>
      </w:r>
    </w:p>
    <w:p w14:paraId="642CEB9A" w14:textId="77777777" w:rsidR="004D4B4A" w:rsidRDefault="004D4B4A" w:rsidP="004D4B4A">
      <w:pPr>
        <w:pStyle w:val="NO"/>
        <w:numPr>
          <w:ilvl w:val="0"/>
          <w:numId w:val="21"/>
        </w:numPr>
        <w:rPr>
          <w:lang w:eastAsia="ja-JP"/>
        </w:rPr>
      </w:pPr>
      <w:r>
        <w:rPr>
          <w:lang w:eastAsia="ja-JP"/>
        </w:rPr>
        <w:t>R2-1908853</w:t>
      </w:r>
      <w:r>
        <w:rPr>
          <w:lang w:eastAsia="ja-JP"/>
        </w:rPr>
        <w:tab/>
        <w:t>CHO Activation</w:t>
      </w:r>
      <w:r>
        <w:rPr>
          <w:lang w:eastAsia="ja-JP"/>
        </w:rPr>
        <w:tab/>
        <w:t>Sharp</w:t>
      </w:r>
    </w:p>
    <w:p w14:paraId="2A57522E" w14:textId="77777777" w:rsidR="004D4B4A" w:rsidRDefault="004D4B4A" w:rsidP="004D4B4A">
      <w:pPr>
        <w:pStyle w:val="NO"/>
        <w:numPr>
          <w:ilvl w:val="0"/>
          <w:numId w:val="21"/>
        </w:numPr>
        <w:rPr>
          <w:lang w:eastAsia="ja-JP"/>
        </w:rPr>
      </w:pPr>
      <w:r>
        <w:rPr>
          <w:lang w:eastAsia="ja-JP"/>
        </w:rPr>
        <w:t>R2-1908908</w:t>
      </w:r>
      <w:r>
        <w:rPr>
          <w:lang w:eastAsia="ja-JP"/>
        </w:rPr>
        <w:tab/>
        <w:t>Comparison of Mobility Interruption time reduction solutions</w:t>
      </w:r>
      <w:r>
        <w:rPr>
          <w:lang w:eastAsia="ja-JP"/>
        </w:rPr>
        <w:tab/>
        <w:t>Qualcomm Incorporated</w:t>
      </w:r>
    </w:p>
    <w:p w14:paraId="72F88361" w14:textId="77777777" w:rsidR="004D4B4A" w:rsidRDefault="004D4B4A" w:rsidP="004D4B4A">
      <w:pPr>
        <w:pStyle w:val="NO"/>
        <w:numPr>
          <w:ilvl w:val="0"/>
          <w:numId w:val="21"/>
        </w:numPr>
        <w:rPr>
          <w:lang w:eastAsia="ja-JP"/>
        </w:rPr>
      </w:pPr>
      <w:r>
        <w:rPr>
          <w:lang w:eastAsia="ja-JP"/>
        </w:rPr>
        <w:t>R2-1908909</w:t>
      </w:r>
      <w:r>
        <w:rPr>
          <w:lang w:eastAsia="ja-JP"/>
        </w:rPr>
        <w:tab/>
        <w:t>Optimizing mobility interruption time for MR-DC mobility scenarios</w:t>
      </w:r>
      <w:r>
        <w:rPr>
          <w:lang w:eastAsia="ja-JP"/>
        </w:rPr>
        <w:tab/>
        <w:t>Qualcomm Incorporated</w:t>
      </w:r>
    </w:p>
    <w:p w14:paraId="42D503D1" w14:textId="77777777" w:rsidR="004D4B4A" w:rsidRDefault="004D4B4A" w:rsidP="004D4B4A">
      <w:pPr>
        <w:pStyle w:val="NO"/>
        <w:numPr>
          <w:ilvl w:val="0"/>
          <w:numId w:val="21"/>
        </w:numPr>
        <w:rPr>
          <w:lang w:eastAsia="ja-JP"/>
        </w:rPr>
      </w:pPr>
      <w:r>
        <w:rPr>
          <w:lang w:eastAsia="ja-JP"/>
        </w:rPr>
        <w:t>R2-1908910</w:t>
      </w:r>
      <w:r>
        <w:rPr>
          <w:lang w:eastAsia="ja-JP"/>
        </w:rPr>
        <w:tab/>
        <w:t>Control Plane handling and procedures to support Make-Before-Break (MBB) HO</w:t>
      </w:r>
      <w:r>
        <w:rPr>
          <w:lang w:eastAsia="ja-JP"/>
        </w:rPr>
        <w:tab/>
        <w:t>Qualcomm Incorporated</w:t>
      </w:r>
    </w:p>
    <w:p w14:paraId="01005234" w14:textId="77777777" w:rsidR="004D4B4A" w:rsidRDefault="004D4B4A" w:rsidP="004D4B4A">
      <w:pPr>
        <w:pStyle w:val="NO"/>
        <w:numPr>
          <w:ilvl w:val="0"/>
          <w:numId w:val="21"/>
        </w:numPr>
        <w:rPr>
          <w:lang w:eastAsia="ja-JP"/>
        </w:rPr>
      </w:pPr>
      <w:r>
        <w:rPr>
          <w:lang w:eastAsia="ja-JP"/>
        </w:rPr>
        <w:t>R2-1908911</w:t>
      </w:r>
      <w:r>
        <w:rPr>
          <w:lang w:eastAsia="ja-JP"/>
        </w:rPr>
        <w:tab/>
        <w:t>Control Plane handling and procedures to support Dual Connectivity Role Switch (DCRS) based HO</w:t>
      </w:r>
      <w:r>
        <w:rPr>
          <w:lang w:eastAsia="ja-JP"/>
        </w:rPr>
        <w:tab/>
        <w:t>Qualcomm Incorporated</w:t>
      </w:r>
    </w:p>
    <w:p w14:paraId="045E503D" w14:textId="77777777" w:rsidR="004D4B4A" w:rsidRDefault="004D4B4A" w:rsidP="004D4B4A">
      <w:pPr>
        <w:pStyle w:val="NO"/>
        <w:numPr>
          <w:ilvl w:val="0"/>
          <w:numId w:val="21"/>
        </w:numPr>
        <w:rPr>
          <w:lang w:eastAsia="ja-JP"/>
        </w:rPr>
      </w:pPr>
      <w:r>
        <w:rPr>
          <w:lang w:eastAsia="ja-JP"/>
        </w:rPr>
        <w:t>R2-1908912</w:t>
      </w:r>
      <w:r>
        <w:rPr>
          <w:lang w:eastAsia="ja-JP"/>
        </w:rPr>
        <w:tab/>
        <w:t>User Plane changes to minimize the mobility interruption during Make-Before-Break (MBB) HO</w:t>
      </w:r>
      <w:r>
        <w:rPr>
          <w:lang w:eastAsia="ja-JP"/>
        </w:rPr>
        <w:tab/>
        <w:t>Qualcomm Incorporated</w:t>
      </w:r>
    </w:p>
    <w:p w14:paraId="3138E23E" w14:textId="77777777" w:rsidR="004D4B4A" w:rsidRDefault="004D4B4A" w:rsidP="004D4B4A">
      <w:pPr>
        <w:pStyle w:val="NO"/>
        <w:numPr>
          <w:ilvl w:val="0"/>
          <w:numId w:val="21"/>
        </w:numPr>
        <w:rPr>
          <w:lang w:eastAsia="ja-JP"/>
        </w:rPr>
      </w:pPr>
      <w:r>
        <w:rPr>
          <w:lang w:eastAsia="ja-JP"/>
        </w:rPr>
        <w:t>R2-1908913</w:t>
      </w:r>
      <w:r>
        <w:rPr>
          <w:lang w:eastAsia="ja-JP"/>
        </w:rPr>
        <w:tab/>
        <w:t>User Plane changes to minimize the mobility interruption during Dual Connectivity Role Switch (DCRS) based HO</w:t>
      </w:r>
      <w:r>
        <w:rPr>
          <w:lang w:eastAsia="ja-JP"/>
        </w:rPr>
        <w:tab/>
        <w:t>Qualcomm Incorporated</w:t>
      </w:r>
    </w:p>
    <w:p w14:paraId="6E4C3EB1" w14:textId="77777777" w:rsidR="004D4B4A" w:rsidRDefault="004D4B4A" w:rsidP="004D4B4A">
      <w:pPr>
        <w:pStyle w:val="NO"/>
        <w:numPr>
          <w:ilvl w:val="0"/>
          <w:numId w:val="21"/>
        </w:numPr>
        <w:rPr>
          <w:lang w:eastAsia="ja-JP"/>
        </w:rPr>
      </w:pPr>
      <w:r>
        <w:rPr>
          <w:lang w:eastAsia="ja-JP"/>
        </w:rPr>
        <w:t>R2-1908914</w:t>
      </w:r>
      <w:r>
        <w:rPr>
          <w:lang w:eastAsia="ja-JP"/>
        </w:rPr>
        <w:tab/>
        <w:t>Clarifications on PUSCH switch during Make-Before-Break (MBB) HO</w:t>
      </w:r>
      <w:r>
        <w:rPr>
          <w:lang w:eastAsia="ja-JP"/>
        </w:rPr>
        <w:tab/>
        <w:t>Qualcomm Incorporated</w:t>
      </w:r>
    </w:p>
    <w:p w14:paraId="7E0E08DE" w14:textId="77777777" w:rsidR="004D4B4A" w:rsidRDefault="004D4B4A" w:rsidP="004D4B4A">
      <w:pPr>
        <w:pStyle w:val="NO"/>
        <w:numPr>
          <w:ilvl w:val="0"/>
          <w:numId w:val="21"/>
        </w:numPr>
        <w:rPr>
          <w:lang w:eastAsia="ja-JP"/>
        </w:rPr>
      </w:pPr>
      <w:r>
        <w:rPr>
          <w:lang w:eastAsia="ja-JP"/>
        </w:rPr>
        <w:t>R2-1908915</w:t>
      </w:r>
      <w:r>
        <w:rPr>
          <w:lang w:eastAsia="ja-JP"/>
        </w:rPr>
        <w:tab/>
        <w:t>Lossless Make-Before-Break (MBB) HO support for Low latency, high reliability services</w:t>
      </w:r>
      <w:r>
        <w:rPr>
          <w:lang w:eastAsia="ja-JP"/>
        </w:rPr>
        <w:tab/>
        <w:t>Qualcomm Incorporated</w:t>
      </w:r>
    </w:p>
    <w:p w14:paraId="7B7718EB" w14:textId="77777777" w:rsidR="004D4B4A" w:rsidRDefault="004D4B4A" w:rsidP="004D4B4A">
      <w:pPr>
        <w:pStyle w:val="NO"/>
        <w:numPr>
          <w:ilvl w:val="0"/>
          <w:numId w:val="21"/>
        </w:numPr>
        <w:rPr>
          <w:lang w:eastAsia="ja-JP"/>
        </w:rPr>
      </w:pPr>
      <w:r>
        <w:rPr>
          <w:lang w:eastAsia="ja-JP"/>
        </w:rPr>
        <w:t>R2-1908916</w:t>
      </w:r>
      <w:r>
        <w:rPr>
          <w:lang w:eastAsia="ja-JP"/>
        </w:rPr>
        <w:tab/>
        <w:t>ROHC handling during Make-Before-Break (MBB) HO</w:t>
      </w:r>
      <w:r>
        <w:rPr>
          <w:lang w:eastAsia="ja-JP"/>
        </w:rPr>
        <w:tab/>
        <w:t>Qualcomm Incorporated</w:t>
      </w:r>
    </w:p>
    <w:p w14:paraId="2303DB58" w14:textId="77777777" w:rsidR="004D4B4A" w:rsidRDefault="004D4B4A" w:rsidP="004D4B4A">
      <w:pPr>
        <w:pStyle w:val="NO"/>
        <w:numPr>
          <w:ilvl w:val="0"/>
          <w:numId w:val="21"/>
        </w:numPr>
        <w:rPr>
          <w:lang w:eastAsia="ja-JP"/>
        </w:rPr>
      </w:pPr>
      <w:r>
        <w:rPr>
          <w:lang w:eastAsia="ja-JP"/>
        </w:rPr>
        <w:t>R2-1908917</w:t>
      </w:r>
      <w:r>
        <w:rPr>
          <w:lang w:eastAsia="ja-JP"/>
        </w:rPr>
        <w:tab/>
        <w:t xml:space="preserve">Source connection </w:t>
      </w:r>
      <w:proofErr w:type="spellStart"/>
      <w:r>
        <w:rPr>
          <w:lang w:eastAsia="ja-JP"/>
        </w:rPr>
        <w:t>SCell</w:t>
      </w:r>
      <w:proofErr w:type="spellEnd"/>
      <w:r>
        <w:rPr>
          <w:lang w:eastAsia="ja-JP"/>
        </w:rPr>
        <w:t xml:space="preserve"> handling during MBB HO</w:t>
      </w:r>
      <w:r>
        <w:rPr>
          <w:lang w:eastAsia="ja-JP"/>
        </w:rPr>
        <w:tab/>
        <w:t>Qualcomm Incorporated</w:t>
      </w:r>
    </w:p>
    <w:p w14:paraId="66028F11" w14:textId="77777777" w:rsidR="004D4B4A" w:rsidRDefault="004D4B4A" w:rsidP="004D4B4A">
      <w:pPr>
        <w:pStyle w:val="NO"/>
        <w:numPr>
          <w:ilvl w:val="0"/>
          <w:numId w:val="21"/>
        </w:numPr>
        <w:rPr>
          <w:lang w:eastAsia="ja-JP"/>
        </w:rPr>
      </w:pPr>
      <w:r>
        <w:rPr>
          <w:lang w:eastAsia="ja-JP"/>
        </w:rPr>
        <w:t>R2-1908922</w:t>
      </w:r>
      <w:r>
        <w:rPr>
          <w:lang w:eastAsia="ja-JP"/>
        </w:rPr>
        <w:tab/>
        <w:t>PDCP aspects Impacts of non-DC based Solutions</w:t>
      </w:r>
      <w:r>
        <w:rPr>
          <w:lang w:eastAsia="ja-JP"/>
        </w:rPr>
        <w:tab/>
        <w:t>CATT</w:t>
      </w:r>
    </w:p>
    <w:p w14:paraId="0B375FB0" w14:textId="77777777" w:rsidR="004D4B4A" w:rsidRDefault="004D4B4A" w:rsidP="004D4B4A">
      <w:pPr>
        <w:pStyle w:val="NO"/>
        <w:numPr>
          <w:ilvl w:val="0"/>
          <w:numId w:val="21"/>
        </w:numPr>
        <w:rPr>
          <w:lang w:eastAsia="ja-JP"/>
        </w:rPr>
      </w:pPr>
      <w:r>
        <w:rPr>
          <w:lang w:eastAsia="ja-JP"/>
        </w:rPr>
        <w:t>R2-1908923</w:t>
      </w:r>
      <w:r>
        <w:rPr>
          <w:lang w:eastAsia="ja-JP"/>
        </w:rPr>
        <w:tab/>
        <w:t>Some Considerations on CP of non-DC based Solutions</w:t>
      </w:r>
      <w:r>
        <w:rPr>
          <w:lang w:eastAsia="ja-JP"/>
        </w:rPr>
        <w:tab/>
        <w:t>CATT</w:t>
      </w:r>
    </w:p>
    <w:p w14:paraId="665E949D" w14:textId="77777777" w:rsidR="004D4B4A" w:rsidRDefault="004D4B4A" w:rsidP="004D4B4A">
      <w:pPr>
        <w:pStyle w:val="NO"/>
        <w:numPr>
          <w:ilvl w:val="0"/>
          <w:numId w:val="21"/>
        </w:numPr>
        <w:rPr>
          <w:lang w:eastAsia="ja-JP"/>
        </w:rPr>
      </w:pPr>
      <w:r>
        <w:rPr>
          <w:lang w:eastAsia="ja-JP"/>
        </w:rPr>
        <w:t>R2-1908924</w:t>
      </w:r>
      <w:r>
        <w:rPr>
          <w:lang w:eastAsia="ja-JP"/>
        </w:rPr>
        <w:tab/>
        <w:t>Discussion on Multiple CHO Execution Conditions</w:t>
      </w:r>
      <w:r>
        <w:rPr>
          <w:lang w:eastAsia="ja-JP"/>
        </w:rPr>
        <w:tab/>
        <w:t>CATT</w:t>
      </w:r>
    </w:p>
    <w:p w14:paraId="55783548" w14:textId="77777777" w:rsidR="004D4B4A" w:rsidRDefault="004D4B4A" w:rsidP="004D4B4A">
      <w:pPr>
        <w:pStyle w:val="NO"/>
        <w:numPr>
          <w:ilvl w:val="0"/>
          <w:numId w:val="21"/>
        </w:numPr>
        <w:rPr>
          <w:lang w:eastAsia="ja-JP"/>
        </w:rPr>
      </w:pPr>
      <w:r>
        <w:rPr>
          <w:lang w:eastAsia="ja-JP"/>
        </w:rPr>
        <w:t>R2-1908925</w:t>
      </w:r>
      <w:r>
        <w:rPr>
          <w:lang w:eastAsia="ja-JP"/>
        </w:rPr>
        <w:tab/>
        <w:t>Definition of CHO Execution</w:t>
      </w:r>
      <w:r>
        <w:rPr>
          <w:lang w:eastAsia="ja-JP"/>
        </w:rPr>
        <w:tab/>
        <w:t>CATT</w:t>
      </w:r>
    </w:p>
    <w:p w14:paraId="7FA0FAB9" w14:textId="77777777" w:rsidR="004D4B4A" w:rsidRDefault="004D4B4A" w:rsidP="004D4B4A">
      <w:pPr>
        <w:pStyle w:val="NO"/>
        <w:numPr>
          <w:ilvl w:val="0"/>
          <w:numId w:val="21"/>
        </w:numPr>
        <w:rPr>
          <w:lang w:eastAsia="ja-JP"/>
        </w:rPr>
      </w:pPr>
      <w:r>
        <w:rPr>
          <w:lang w:eastAsia="ja-JP"/>
        </w:rPr>
        <w:t>R2-1908926</w:t>
      </w:r>
      <w:r>
        <w:rPr>
          <w:lang w:eastAsia="ja-JP"/>
        </w:rPr>
        <w:tab/>
        <w:t>Further Discussion on Cell Evaluation for CHO Cell Selection</w:t>
      </w:r>
      <w:r>
        <w:rPr>
          <w:lang w:eastAsia="ja-JP"/>
        </w:rPr>
        <w:tab/>
        <w:t>CATT</w:t>
      </w:r>
    </w:p>
    <w:p w14:paraId="5DBF76CD" w14:textId="77777777" w:rsidR="004D4B4A" w:rsidRDefault="004D4B4A" w:rsidP="004D4B4A">
      <w:pPr>
        <w:pStyle w:val="NO"/>
        <w:numPr>
          <w:ilvl w:val="0"/>
          <w:numId w:val="21"/>
        </w:numPr>
        <w:rPr>
          <w:lang w:eastAsia="ja-JP"/>
        </w:rPr>
      </w:pPr>
      <w:r>
        <w:rPr>
          <w:lang w:eastAsia="ja-JP"/>
        </w:rPr>
        <w:t>R2-1908927</w:t>
      </w:r>
      <w:r>
        <w:rPr>
          <w:lang w:eastAsia="ja-JP"/>
        </w:rPr>
        <w:tab/>
      </w:r>
      <w:proofErr w:type="spellStart"/>
      <w:r>
        <w:rPr>
          <w:lang w:eastAsia="ja-JP"/>
        </w:rPr>
        <w:t>Disscussion</w:t>
      </w:r>
      <w:proofErr w:type="spellEnd"/>
      <w:r>
        <w:rPr>
          <w:lang w:eastAsia="ja-JP"/>
        </w:rPr>
        <w:t xml:space="preserve"> on Signalling Structure of CHO Configuration Message</w:t>
      </w:r>
      <w:r>
        <w:rPr>
          <w:lang w:eastAsia="ja-JP"/>
        </w:rPr>
        <w:tab/>
        <w:t>CATT</w:t>
      </w:r>
    </w:p>
    <w:p w14:paraId="153D9062" w14:textId="77777777" w:rsidR="004D4B4A" w:rsidRDefault="004D4B4A" w:rsidP="004D4B4A">
      <w:pPr>
        <w:pStyle w:val="NO"/>
        <w:numPr>
          <w:ilvl w:val="0"/>
          <w:numId w:val="21"/>
        </w:numPr>
        <w:rPr>
          <w:lang w:eastAsia="ja-JP"/>
        </w:rPr>
      </w:pPr>
      <w:r>
        <w:rPr>
          <w:lang w:eastAsia="ja-JP"/>
        </w:rPr>
        <w:t>R2-1908928</w:t>
      </w:r>
      <w:r>
        <w:rPr>
          <w:lang w:eastAsia="ja-JP"/>
        </w:rPr>
        <w:tab/>
        <w:t>Consideration on The UE Capability of Supporting CHO</w:t>
      </w:r>
      <w:r>
        <w:rPr>
          <w:lang w:eastAsia="ja-JP"/>
        </w:rPr>
        <w:tab/>
        <w:t>CATT</w:t>
      </w:r>
    </w:p>
    <w:p w14:paraId="75D8C761" w14:textId="77777777" w:rsidR="004D4B4A" w:rsidRDefault="004D4B4A" w:rsidP="004D4B4A">
      <w:pPr>
        <w:pStyle w:val="NO"/>
        <w:numPr>
          <w:ilvl w:val="0"/>
          <w:numId w:val="21"/>
        </w:numPr>
        <w:rPr>
          <w:lang w:eastAsia="ja-JP"/>
        </w:rPr>
      </w:pPr>
      <w:r>
        <w:rPr>
          <w:lang w:eastAsia="ja-JP"/>
        </w:rPr>
        <w:t>R2-1908931</w:t>
      </w:r>
      <w:r>
        <w:rPr>
          <w:lang w:eastAsia="ja-JP"/>
        </w:rPr>
        <w:tab/>
        <w:t>RACH-Less HO design considerations</w:t>
      </w:r>
      <w:r>
        <w:rPr>
          <w:lang w:eastAsia="ja-JP"/>
        </w:rPr>
        <w:tab/>
        <w:t>Qualcomm Incorporated</w:t>
      </w:r>
    </w:p>
    <w:p w14:paraId="1865D4E5" w14:textId="77777777" w:rsidR="004D4B4A" w:rsidRDefault="004D4B4A" w:rsidP="004D4B4A">
      <w:pPr>
        <w:pStyle w:val="NO"/>
        <w:numPr>
          <w:ilvl w:val="0"/>
          <w:numId w:val="21"/>
        </w:numPr>
        <w:rPr>
          <w:lang w:eastAsia="ja-JP"/>
        </w:rPr>
      </w:pPr>
      <w:r>
        <w:rPr>
          <w:lang w:eastAsia="ja-JP"/>
        </w:rPr>
        <w:t>R2-1908932</w:t>
      </w:r>
      <w:r>
        <w:rPr>
          <w:lang w:eastAsia="ja-JP"/>
        </w:rPr>
        <w:tab/>
        <w:t xml:space="preserve">MBB HO support for simultaneous </w:t>
      </w:r>
      <w:proofErr w:type="spellStart"/>
      <w:r>
        <w:rPr>
          <w:lang w:eastAsia="ja-JP"/>
        </w:rPr>
        <w:t>Tx</w:t>
      </w:r>
      <w:proofErr w:type="spellEnd"/>
      <w:r>
        <w:rPr>
          <w:lang w:eastAsia="ja-JP"/>
        </w:rPr>
        <w:t xml:space="preserve"> not feasible scenarios</w:t>
      </w:r>
      <w:r>
        <w:rPr>
          <w:lang w:eastAsia="ja-JP"/>
        </w:rPr>
        <w:tab/>
        <w:t>Qualcomm Incorporated</w:t>
      </w:r>
    </w:p>
    <w:p w14:paraId="15A50406" w14:textId="77777777" w:rsidR="004D4B4A" w:rsidRDefault="004D4B4A" w:rsidP="004D4B4A">
      <w:pPr>
        <w:pStyle w:val="NO"/>
        <w:numPr>
          <w:ilvl w:val="0"/>
          <w:numId w:val="21"/>
        </w:numPr>
        <w:rPr>
          <w:lang w:eastAsia="ja-JP"/>
        </w:rPr>
      </w:pPr>
      <w:r>
        <w:rPr>
          <w:lang w:eastAsia="ja-JP"/>
        </w:rPr>
        <w:t>R2-1908933</w:t>
      </w:r>
      <w:r>
        <w:rPr>
          <w:lang w:eastAsia="ja-JP"/>
        </w:rPr>
        <w:tab/>
        <w:t xml:space="preserve">Support </w:t>
      </w:r>
      <w:proofErr w:type="spellStart"/>
      <w:r>
        <w:rPr>
          <w:lang w:eastAsia="ja-JP"/>
        </w:rPr>
        <w:t>Tx</w:t>
      </w:r>
      <w:proofErr w:type="spellEnd"/>
      <w:r>
        <w:rPr>
          <w:lang w:eastAsia="ja-JP"/>
        </w:rPr>
        <w:t xml:space="preserve"> sharing during MBB HO</w:t>
      </w:r>
      <w:r>
        <w:rPr>
          <w:lang w:eastAsia="ja-JP"/>
        </w:rPr>
        <w:tab/>
        <w:t>Qualcomm Incorporated</w:t>
      </w:r>
    </w:p>
    <w:p w14:paraId="769821CF" w14:textId="77777777" w:rsidR="004D4B4A" w:rsidRDefault="004D4B4A" w:rsidP="004D4B4A">
      <w:pPr>
        <w:pStyle w:val="NO"/>
        <w:numPr>
          <w:ilvl w:val="0"/>
          <w:numId w:val="21"/>
        </w:numPr>
        <w:rPr>
          <w:lang w:eastAsia="ja-JP"/>
        </w:rPr>
      </w:pPr>
      <w:r>
        <w:rPr>
          <w:lang w:eastAsia="ja-JP"/>
        </w:rPr>
        <w:t>R2-1908934</w:t>
      </w:r>
      <w:r>
        <w:rPr>
          <w:lang w:eastAsia="ja-JP"/>
        </w:rPr>
        <w:tab/>
        <w:t>Conditional HO configuration handling</w:t>
      </w:r>
      <w:r>
        <w:rPr>
          <w:lang w:eastAsia="ja-JP"/>
        </w:rPr>
        <w:tab/>
        <w:t>Qualcomm Incorporated</w:t>
      </w:r>
    </w:p>
    <w:p w14:paraId="4555F4EA" w14:textId="77777777" w:rsidR="004D4B4A" w:rsidRDefault="004D4B4A" w:rsidP="004D4B4A">
      <w:pPr>
        <w:pStyle w:val="NO"/>
        <w:numPr>
          <w:ilvl w:val="0"/>
          <w:numId w:val="21"/>
        </w:numPr>
        <w:rPr>
          <w:lang w:eastAsia="ja-JP"/>
        </w:rPr>
      </w:pPr>
      <w:r>
        <w:rPr>
          <w:lang w:eastAsia="ja-JP"/>
        </w:rPr>
        <w:t>R2-1908935</w:t>
      </w:r>
      <w:r>
        <w:rPr>
          <w:lang w:eastAsia="ja-JP"/>
        </w:rPr>
        <w:tab/>
        <w:t>RLM and RLF handling during MBB HO</w:t>
      </w:r>
      <w:r>
        <w:rPr>
          <w:lang w:eastAsia="ja-JP"/>
        </w:rPr>
        <w:tab/>
        <w:t>Qualcomm Incorporated</w:t>
      </w:r>
    </w:p>
    <w:p w14:paraId="0DA19272" w14:textId="77777777" w:rsidR="004D4B4A" w:rsidRDefault="004D4B4A" w:rsidP="004D4B4A">
      <w:pPr>
        <w:pStyle w:val="NO"/>
        <w:numPr>
          <w:ilvl w:val="0"/>
          <w:numId w:val="21"/>
        </w:numPr>
        <w:rPr>
          <w:lang w:eastAsia="ja-JP"/>
        </w:rPr>
      </w:pPr>
      <w:r>
        <w:rPr>
          <w:lang w:eastAsia="ja-JP"/>
        </w:rPr>
        <w:lastRenderedPageBreak/>
        <w:t>R2-1908944</w:t>
      </w:r>
      <w:r>
        <w:rPr>
          <w:lang w:eastAsia="ja-JP"/>
        </w:rPr>
        <w:tab/>
        <w:t>NR-specific Issues for Conditional Handover Procedures</w:t>
      </w:r>
      <w:r>
        <w:rPr>
          <w:lang w:eastAsia="ja-JP"/>
        </w:rPr>
        <w:tab/>
      </w:r>
      <w:proofErr w:type="spellStart"/>
      <w:r>
        <w:rPr>
          <w:lang w:eastAsia="ja-JP"/>
        </w:rPr>
        <w:t>MediaTek</w:t>
      </w:r>
      <w:proofErr w:type="spellEnd"/>
      <w:r>
        <w:rPr>
          <w:lang w:eastAsia="ja-JP"/>
        </w:rPr>
        <w:t xml:space="preserve"> Inc.</w:t>
      </w:r>
    </w:p>
    <w:p w14:paraId="0A7BE64D" w14:textId="77777777" w:rsidR="004D4B4A" w:rsidRDefault="004D4B4A" w:rsidP="004D4B4A">
      <w:pPr>
        <w:pStyle w:val="NO"/>
        <w:numPr>
          <w:ilvl w:val="0"/>
          <w:numId w:val="21"/>
        </w:numPr>
        <w:rPr>
          <w:lang w:eastAsia="ja-JP"/>
        </w:rPr>
      </w:pPr>
      <w:r>
        <w:rPr>
          <w:lang w:eastAsia="ja-JP"/>
        </w:rPr>
        <w:t>R2-1908945</w:t>
      </w:r>
      <w:r>
        <w:rPr>
          <w:lang w:eastAsia="ja-JP"/>
        </w:rPr>
        <w:tab/>
        <w:t>Remaining Issues of Conditional Handover Execution</w:t>
      </w:r>
      <w:r>
        <w:rPr>
          <w:lang w:eastAsia="ja-JP"/>
        </w:rPr>
        <w:tab/>
      </w:r>
      <w:proofErr w:type="spellStart"/>
      <w:r>
        <w:rPr>
          <w:lang w:eastAsia="ja-JP"/>
        </w:rPr>
        <w:t>MediaTek</w:t>
      </w:r>
      <w:proofErr w:type="spellEnd"/>
      <w:r>
        <w:rPr>
          <w:lang w:eastAsia="ja-JP"/>
        </w:rPr>
        <w:t xml:space="preserve"> Inc.</w:t>
      </w:r>
    </w:p>
    <w:p w14:paraId="4E3EC501" w14:textId="77777777" w:rsidR="004D4B4A" w:rsidRDefault="004D4B4A" w:rsidP="004D4B4A">
      <w:pPr>
        <w:pStyle w:val="NO"/>
        <w:numPr>
          <w:ilvl w:val="0"/>
          <w:numId w:val="21"/>
        </w:numPr>
        <w:rPr>
          <w:lang w:eastAsia="ja-JP"/>
        </w:rPr>
      </w:pPr>
      <w:r>
        <w:rPr>
          <w:lang w:eastAsia="ja-JP"/>
        </w:rPr>
        <w:t>R2-1908946</w:t>
      </w:r>
      <w:r>
        <w:rPr>
          <w:lang w:eastAsia="ja-JP"/>
        </w:rPr>
        <w:tab/>
        <w:t>RRC Configurations Related to Conditional Handover in NR</w:t>
      </w:r>
      <w:r>
        <w:rPr>
          <w:lang w:eastAsia="ja-JP"/>
        </w:rPr>
        <w:tab/>
      </w:r>
      <w:proofErr w:type="spellStart"/>
      <w:r>
        <w:rPr>
          <w:lang w:eastAsia="ja-JP"/>
        </w:rPr>
        <w:t>MediaTek</w:t>
      </w:r>
      <w:proofErr w:type="spellEnd"/>
      <w:r>
        <w:rPr>
          <w:lang w:eastAsia="ja-JP"/>
        </w:rPr>
        <w:t xml:space="preserve"> Inc.</w:t>
      </w:r>
    </w:p>
    <w:p w14:paraId="59189792" w14:textId="77777777" w:rsidR="004D4B4A" w:rsidRDefault="004D4B4A" w:rsidP="004D4B4A">
      <w:pPr>
        <w:pStyle w:val="NO"/>
        <w:numPr>
          <w:ilvl w:val="0"/>
          <w:numId w:val="21"/>
        </w:numPr>
        <w:rPr>
          <w:lang w:eastAsia="ja-JP"/>
        </w:rPr>
      </w:pPr>
      <w:r>
        <w:rPr>
          <w:lang w:eastAsia="ja-JP"/>
        </w:rPr>
        <w:t>R2-1908947</w:t>
      </w:r>
      <w:r>
        <w:rPr>
          <w:lang w:eastAsia="ja-JP"/>
        </w:rPr>
        <w:tab/>
        <w:t>Measurement Report for Conditional Handover Procedures</w:t>
      </w:r>
      <w:r>
        <w:rPr>
          <w:lang w:eastAsia="ja-JP"/>
        </w:rPr>
        <w:tab/>
      </w:r>
      <w:proofErr w:type="spellStart"/>
      <w:r>
        <w:rPr>
          <w:lang w:eastAsia="ja-JP"/>
        </w:rPr>
        <w:t>MediaTek</w:t>
      </w:r>
      <w:proofErr w:type="spellEnd"/>
      <w:r>
        <w:rPr>
          <w:lang w:eastAsia="ja-JP"/>
        </w:rPr>
        <w:t xml:space="preserve"> Inc.</w:t>
      </w:r>
    </w:p>
    <w:p w14:paraId="1F7B9E92" w14:textId="77777777" w:rsidR="004D4B4A" w:rsidRDefault="004D4B4A" w:rsidP="004D4B4A">
      <w:pPr>
        <w:pStyle w:val="NO"/>
        <w:numPr>
          <w:ilvl w:val="0"/>
          <w:numId w:val="21"/>
        </w:numPr>
        <w:rPr>
          <w:lang w:eastAsia="ja-JP"/>
        </w:rPr>
      </w:pPr>
      <w:r>
        <w:rPr>
          <w:lang w:eastAsia="ja-JP"/>
        </w:rPr>
        <w:t>R2-1908948</w:t>
      </w:r>
      <w:r>
        <w:rPr>
          <w:lang w:eastAsia="ja-JP"/>
        </w:rPr>
        <w:tab/>
        <w:t>Mobility Failure Recovery in NR</w:t>
      </w:r>
      <w:r>
        <w:rPr>
          <w:lang w:eastAsia="ja-JP"/>
        </w:rPr>
        <w:tab/>
      </w:r>
      <w:proofErr w:type="spellStart"/>
      <w:r>
        <w:rPr>
          <w:lang w:eastAsia="ja-JP"/>
        </w:rPr>
        <w:t>MediaTek</w:t>
      </w:r>
      <w:proofErr w:type="spellEnd"/>
      <w:r>
        <w:rPr>
          <w:lang w:eastAsia="ja-JP"/>
        </w:rPr>
        <w:t xml:space="preserve"> Inc.</w:t>
      </w:r>
    </w:p>
    <w:p w14:paraId="647F1B68" w14:textId="77777777" w:rsidR="004D4B4A" w:rsidRDefault="004D4B4A" w:rsidP="004D4B4A">
      <w:pPr>
        <w:pStyle w:val="NO"/>
        <w:numPr>
          <w:ilvl w:val="0"/>
          <w:numId w:val="21"/>
        </w:numPr>
        <w:rPr>
          <w:lang w:eastAsia="ja-JP"/>
        </w:rPr>
      </w:pPr>
      <w:r>
        <w:rPr>
          <w:lang w:eastAsia="ja-JP"/>
        </w:rPr>
        <w:t>R2-1908956</w:t>
      </w:r>
      <w:r>
        <w:rPr>
          <w:lang w:eastAsia="ja-JP"/>
        </w:rPr>
        <w:tab/>
        <w:t>2-step RACH vs RACH-less HO</w:t>
      </w:r>
      <w:r>
        <w:rPr>
          <w:lang w:eastAsia="ja-JP"/>
        </w:rPr>
        <w:tab/>
        <w:t>CATT</w:t>
      </w:r>
    </w:p>
    <w:p w14:paraId="7B4B52D9" w14:textId="77777777" w:rsidR="004D4B4A" w:rsidRDefault="004D4B4A" w:rsidP="004D4B4A">
      <w:pPr>
        <w:pStyle w:val="NO"/>
        <w:numPr>
          <w:ilvl w:val="0"/>
          <w:numId w:val="21"/>
        </w:numPr>
        <w:rPr>
          <w:lang w:eastAsia="ja-JP"/>
        </w:rPr>
      </w:pPr>
      <w:r>
        <w:rPr>
          <w:lang w:eastAsia="ja-JP"/>
        </w:rPr>
        <w:t>R2-1908957</w:t>
      </w:r>
      <w:r>
        <w:rPr>
          <w:lang w:eastAsia="ja-JP"/>
        </w:rPr>
        <w:tab/>
        <w:t>On the support of simultaneous reception and transmission during handover</w:t>
      </w:r>
      <w:r>
        <w:rPr>
          <w:lang w:eastAsia="ja-JP"/>
        </w:rPr>
        <w:tab/>
        <w:t>Ericsson</w:t>
      </w:r>
    </w:p>
    <w:p w14:paraId="13B64885" w14:textId="77777777" w:rsidR="004D4B4A" w:rsidRDefault="004D4B4A" w:rsidP="004D4B4A">
      <w:pPr>
        <w:pStyle w:val="NO"/>
        <w:numPr>
          <w:ilvl w:val="0"/>
          <w:numId w:val="21"/>
        </w:numPr>
        <w:rPr>
          <w:lang w:eastAsia="ja-JP"/>
        </w:rPr>
      </w:pPr>
      <w:r>
        <w:rPr>
          <w:lang w:eastAsia="ja-JP"/>
        </w:rPr>
        <w:t>R2-1908958</w:t>
      </w:r>
      <w:r>
        <w:rPr>
          <w:lang w:eastAsia="ja-JP"/>
        </w:rPr>
        <w:tab/>
        <w:t>Characteristics of the handover interruption solution</w:t>
      </w:r>
      <w:r>
        <w:rPr>
          <w:lang w:eastAsia="ja-JP"/>
        </w:rPr>
        <w:tab/>
        <w:t>Ericsson</w:t>
      </w:r>
    </w:p>
    <w:p w14:paraId="5308C931" w14:textId="77777777" w:rsidR="004D4B4A" w:rsidRDefault="004D4B4A" w:rsidP="004D4B4A">
      <w:pPr>
        <w:pStyle w:val="NO"/>
        <w:numPr>
          <w:ilvl w:val="0"/>
          <w:numId w:val="21"/>
        </w:numPr>
        <w:rPr>
          <w:lang w:eastAsia="ja-JP"/>
        </w:rPr>
      </w:pPr>
      <w:r>
        <w:rPr>
          <w:lang w:eastAsia="ja-JP"/>
        </w:rPr>
        <w:t>R2-1908959</w:t>
      </w:r>
      <w:r>
        <w:rPr>
          <w:lang w:eastAsia="ja-JP"/>
        </w:rPr>
        <w:tab/>
        <w:t>Release of source cell in MBB handover</w:t>
      </w:r>
      <w:r>
        <w:rPr>
          <w:lang w:eastAsia="ja-JP"/>
        </w:rPr>
        <w:tab/>
        <w:t>Ericsson</w:t>
      </w:r>
    </w:p>
    <w:p w14:paraId="131B4375" w14:textId="77777777" w:rsidR="004D4B4A" w:rsidRDefault="004D4B4A" w:rsidP="004D4B4A">
      <w:pPr>
        <w:pStyle w:val="NO"/>
        <w:numPr>
          <w:ilvl w:val="0"/>
          <w:numId w:val="21"/>
        </w:numPr>
        <w:rPr>
          <w:lang w:eastAsia="ja-JP"/>
        </w:rPr>
      </w:pPr>
      <w:r>
        <w:rPr>
          <w:lang w:eastAsia="ja-JP"/>
        </w:rPr>
        <w:t>R2-1908960</w:t>
      </w:r>
      <w:r>
        <w:rPr>
          <w:lang w:eastAsia="ja-JP"/>
        </w:rPr>
        <w:tab/>
        <w:t>Data forwarding for reduced handover interruption</w:t>
      </w:r>
      <w:r>
        <w:rPr>
          <w:lang w:eastAsia="ja-JP"/>
        </w:rPr>
        <w:tab/>
        <w:t>Ericsson</w:t>
      </w:r>
    </w:p>
    <w:p w14:paraId="17F78D23" w14:textId="77777777" w:rsidR="004D4B4A" w:rsidRDefault="004D4B4A" w:rsidP="004D4B4A">
      <w:pPr>
        <w:pStyle w:val="NO"/>
        <w:numPr>
          <w:ilvl w:val="0"/>
          <w:numId w:val="21"/>
        </w:numPr>
        <w:rPr>
          <w:lang w:eastAsia="ja-JP"/>
        </w:rPr>
      </w:pPr>
      <w:r>
        <w:rPr>
          <w:lang w:eastAsia="ja-JP"/>
        </w:rPr>
        <w:t>R2-1908961</w:t>
      </w:r>
      <w:r>
        <w:rPr>
          <w:lang w:eastAsia="ja-JP"/>
        </w:rPr>
        <w:tab/>
        <w:t>Uplink handling during handover with simultaneous connectivity</w:t>
      </w:r>
      <w:r>
        <w:rPr>
          <w:lang w:eastAsia="ja-JP"/>
        </w:rPr>
        <w:tab/>
        <w:t>Ericsson</w:t>
      </w:r>
    </w:p>
    <w:p w14:paraId="0EEE42F2" w14:textId="77777777" w:rsidR="004D4B4A" w:rsidRDefault="004D4B4A" w:rsidP="004D4B4A">
      <w:pPr>
        <w:pStyle w:val="NO"/>
        <w:numPr>
          <w:ilvl w:val="0"/>
          <w:numId w:val="21"/>
        </w:numPr>
        <w:rPr>
          <w:lang w:eastAsia="ja-JP"/>
        </w:rPr>
      </w:pPr>
      <w:r>
        <w:rPr>
          <w:lang w:eastAsia="ja-JP"/>
        </w:rPr>
        <w:t>R2-1908962</w:t>
      </w:r>
      <w:r>
        <w:rPr>
          <w:lang w:eastAsia="ja-JP"/>
        </w:rPr>
        <w:tab/>
        <w:t>ROHC handling in MBB handover</w:t>
      </w:r>
      <w:r>
        <w:rPr>
          <w:lang w:eastAsia="ja-JP"/>
        </w:rPr>
        <w:tab/>
        <w:t>Ericsson</w:t>
      </w:r>
    </w:p>
    <w:p w14:paraId="658AFF79" w14:textId="77777777" w:rsidR="004D4B4A" w:rsidRDefault="004D4B4A" w:rsidP="004D4B4A">
      <w:pPr>
        <w:pStyle w:val="NO"/>
        <w:numPr>
          <w:ilvl w:val="0"/>
          <w:numId w:val="21"/>
        </w:numPr>
        <w:rPr>
          <w:lang w:eastAsia="ja-JP"/>
        </w:rPr>
      </w:pPr>
      <w:r>
        <w:rPr>
          <w:lang w:eastAsia="ja-JP"/>
        </w:rPr>
        <w:t>R2-1908963</w:t>
      </w:r>
      <w:r>
        <w:rPr>
          <w:lang w:eastAsia="ja-JP"/>
        </w:rPr>
        <w:tab/>
        <w:t>Capability and TDM pattern negotiation for MBB</w:t>
      </w:r>
      <w:r>
        <w:rPr>
          <w:lang w:eastAsia="ja-JP"/>
        </w:rPr>
        <w:tab/>
        <w:t>Ericsson</w:t>
      </w:r>
    </w:p>
    <w:p w14:paraId="2077C2B0" w14:textId="77777777" w:rsidR="004D4B4A" w:rsidRDefault="004D4B4A" w:rsidP="004D4B4A">
      <w:pPr>
        <w:pStyle w:val="NO"/>
        <w:numPr>
          <w:ilvl w:val="0"/>
          <w:numId w:val="21"/>
        </w:numPr>
        <w:rPr>
          <w:lang w:eastAsia="ja-JP"/>
        </w:rPr>
      </w:pPr>
      <w:r>
        <w:rPr>
          <w:lang w:eastAsia="ja-JP"/>
        </w:rPr>
        <w:t>R2-1908964</w:t>
      </w:r>
      <w:r>
        <w:rPr>
          <w:lang w:eastAsia="ja-JP"/>
        </w:rPr>
        <w:tab/>
        <w:t>Reduced handover interruption time for services using RLC UM</w:t>
      </w:r>
      <w:r>
        <w:rPr>
          <w:lang w:eastAsia="ja-JP"/>
        </w:rPr>
        <w:tab/>
        <w:t>Ericsson</w:t>
      </w:r>
    </w:p>
    <w:p w14:paraId="2D74ABD6" w14:textId="77777777" w:rsidR="004D4B4A" w:rsidRDefault="004D4B4A" w:rsidP="004D4B4A">
      <w:pPr>
        <w:pStyle w:val="NO"/>
        <w:numPr>
          <w:ilvl w:val="0"/>
          <w:numId w:val="21"/>
        </w:numPr>
        <w:rPr>
          <w:lang w:eastAsia="ja-JP"/>
        </w:rPr>
      </w:pPr>
      <w:r>
        <w:rPr>
          <w:lang w:eastAsia="ja-JP"/>
        </w:rPr>
        <w:t>R2-1908965</w:t>
      </w:r>
      <w:r>
        <w:rPr>
          <w:lang w:eastAsia="ja-JP"/>
        </w:rPr>
        <w:tab/>
        <w:t>Signalling aspects of SCG change with minimal interruption</w:t>
      </w:r>
      <w:r>
        <w:rPr>
          <w:lang w:eastAsia="ja-JP"/>
        </w:rPr>
        <w:tab/>
        <w:t>Ericsson</w:t>
      </w:r>
    </w:p>
    <w:p w14:paraId="6FF0F8AC" w14:textId="77777777" w:rsidR="004D4B4A" w:rsidRDefault="004D4B4A" w:rsidP="004D4B4A">
      <w:pPr>
        <w:pStyle w:val="NO"/>
        <w:numPr>
          <w:ilvl w:val="0"/>
          <w:numId w:val="21"/>
        </w:numPr>
        <w:rPr>
          <w:lang w:eastAsia="ja-JP"/>
        </w:rPr>
      </w:pPr>
      <w:r>
        <w:rPr>
          <w:lang w:eastAsia="ja-JP"/>
        </w:rPr>
        <w:t>R2-1908966</w:t>
      </w:r>
      <w:r>
        <w:rPr>
          <w:lang w:eastAsia="ja-JP"/>
        </w:rPr>
        <w:tab/>
        <w:t>On the need for RACH-less handover</w:t>
      </w:r>
      <w:r>
        <w:rPr>
          <w:lang w:eastAsia="ja-JP"/>
        </w:rPr>
        <w:tab/>
        <w:t>Ericsson</w:t>
      </w:r>
    </w:p>
    <w:p w14:paraId="0A80C6B7" w14:textId="77777777" w:rsidR="004D4B4A" w:rsidRDefault="004D4B4A" w:rsidP="004D4B4A">
      <w:pPr>
        <w:pStyle w:val="NO"/>
        <w:numPr>
          <w:ilvl w:val="0"/>
          <w:numId w:val="21"/>
        </w:numPr>
        <w:rPr>
          <w:lang w:eastAsia="ja-JP"/>
        </w:rPr>
      </w:pPr>
      <w:r>
        <w:rPr>
          <w:lang w:eastAsia="ja-JP"/>
        </w:rPr>
        <w:t>R2-1908967</w:t>
      </w:r>
      <w:r>
        <w:rPr>
          <w:lang w:eastAsia="ja-JP"/>
        </w:rPr>
        <w:tab/>
        <w:t>Supported scenarios for RACH-less HO</w:t>
      </w:r>
      <w:r>
        <w:rPr>
          <w:lang w:eastAsia="ja-JP"/>
        </w:rPr>
        <w:tab/>
        <w:t>Ericsson</w:t>
      </w:r>
    </w:p>
    <w:p w14:paraId="09540112" w14:textId="77777777" w:rsidR="004D4B4A" w:rsidRDefault="004D4B4A" w:rsidP="004D4B4A">
      <w:pPr>
        <w:pStyle w:val="NO"/>
        <w:numPr>
          <w:ilvl w:val="0"/>
          <w:numId w:val="21"/>
        </w:numPr>
        <w:rPr>
          <w:lang w:eastAsia="ja-JP"/>
        </w:rPr>
      </w:pPr>
      <w:r>
        <w:rPr>
          <w:lang w:eastAsia="ja-JP"/>
        </w:rPr>
        <w:t>R2-1908968</w:t>
      </w:r>
      <w:r>
        <w:rPr>
          <w:lang w:eastAsia="ja-JP"/>
        </w:rPr>
        <w:tab/>
        <w:t>RACH-less configuration in NR</w:t>
      </w:r>
      <w:r>
        <w:rPr>
          <w:lang w:eastAsia="ja-JP"/>
        </w:rPr>
        <w:tab/>
        <w:t>Ericsson</w:t>
      </w:r>
    </w:p>
    <w:p w14:paraId="76B9D7EB" w14:textId="77777777" w:rsidR="004D4B4A" w:rsidRDefault="004D4B4A" w:rsidP="004D4B4A">
      <w:pPr>
        <w:pStyle w:val="NO"/>
        <w:numPr>
          <w:ilvl w:val="0"/>
          <w:numId w:val="21"/>
        </w:numPr>
        <w:rPr>
          <w:lang w:eastAsia="ja-JP"/>
        </w:rPr>
      </w:pPr>
      <w:r>
        <w:rPr>
          <w:lang w:eastAsia="ja-JP"/>
        </w:rPr>
        <w:t>R2-1908969</w:t>
      </w:r>
      <w:r>
        <w:rPr>
          <w:lang w:eastAsia="ja-JP"/>
        </w:rPr>
        <w:tab/>
        <w:t>Beam aspects of RACH-less handover</w:t>
      </w:r>
      <w:r>
        <w:rPr>
          <w:lang w:eastAsia="ja-JP"/>
        </w:rPr>
        <w:tab/>
        <w:t>Ericsson</w:t>
      </w:r>
    </w:p>
    <w:p w14:paraId="529D3E0B" w14:textId="77777777" w:rsidR="004D4B4A" w:rsidRDefault="004D4B4A" w:rsidP="004D4B4A">
      <w:pPr>
        <w:pStyle w:val="NO"/>
        <w:numPr>
          <w:ilvl w:val="0"/>
          <w:numId w:val="21"/>
        </w:numPr>
        <w:rPr>
          <w:lang w:eastAsia="ja-JP"/>
        </w:rPr>
      </w:pPr>
      <w:r>
        <w:rPr>
          <w:lang w:eastAsia="ja-JP"/>
        </w:rPr>
        <w:t>R2-1909009</w:t>
      </w:r>
      <w:r>
        <w:rPr>
          <w:lang w:eastAsia="ja-JP"/>
        </w:rPr>
        <w:tab/>
        <w:t>RRC configuration of CHO commands</w:t>
      </w:r>
      <w:r>
        <w:rPr>
          <w:lang w:eastAsia="ja-JP"/>
        </w:rPr>
        <w:tab/>
        <w:t>Nokia, Nokia Shanghai Bell</w:t>
      </w:r>
    </w:p>
    <w:p w14:paraId="75620695" w14:textId="77777777" w:rsidR="004D4B4A" w:rsidRDefault="004D4B4A" w:rsidP="004D4B4A">
      <w:pPr>
        <w:pStyle w:val="NO"/>
        <w:numPr>
          <w:ilvl w:val="0"/>
          <w:numId w:val="21"/>
        </w:numPr>
        <w:rPr>
          <w:lang w:eastAsia="ja-JP"/>
        </w:rPr>
      </w:pPr>
      <w:r>
        <w:rPr>
          <w:lang w:eastAsia="ja-JP"/>
        </w:rPr>
        <w:t>R2-1909010</w:t>
      </w:r>
      <w:r>
        <w:rPr>
          <w:lang w:eastAsia="ja-JP"/>
        </w:rPr>
        <w:tab/>
        <w:t>UE capabilities for CHO</w:t>
      </w:r>
      <w:r>
        <w:rPr>
          <w:lang w:eastAsia="ja-JP"/>
        </w:rPr>
        <w:tab/>
        <w:t>Nokia, Nokia Shanghai Bell</w:t>
      </w:r>
    </w:p>
    <w:p w14:paraId="4CA3731F" w14:textId="77777777" w:rsidR="004D4B4A" w:rsidRDefault="004D4B4A" w:rsidP="004D4B4A">
      <w:pPr>
        <w:pStyle w:val="NO"/>
        <w:numPr>
          <w:ilvl w:val="0"/>
          <w:numId w:val="21"/>
        </w:numPr>
        <w:rPr>
          <w:lang w:eastAsia="ja-JP"/>
        </w:rPr>
      </w:pPr>
      <w:r>
        <w:rPr>
          <w:lang w:eastAsia="ja-JP"/>
        </w:rPr>
        <w:t>R2-1909083</w:t>
      </w:r>
      <w:r>
        <w:rPr>
          <w:lang w:eastAsia="ja-JP"/>
        </w:rPr>
        <w:tab/>
        <w:t>Measurement report enhancement in conditional handover</w:t>
      </w:r>
      <w:r>
        <w:rPr>
          <w:lang w:eastAsia="ja-JP"/>
        </w:rPr>
        <w:tab/>
      </w:r>
      <w:proofErr w:type="spellStart"/>
      <w:r>
        <w:rPr>
          <w:lang w:eastAsia="ja-JP"/>
        </w:rPr>
        <w:t>Spreadtrum</w:t>
      </w:r>
      <w:proofErr w:type="spellEnd"/>
      <w:r>
        <w:rPr>
          <w:lang w:eastAsia="ja-JP"/>
        </w:rPr>
        <w:t xml:space="preserve"> Communications</w:t>
      </w:r>
    </w:p>
    <w:p w14:paraId="358442CE" w14:textId="77777777" w:rsidR="004D4B4A" w:rsidRDefault="004D4B4A" w:rsidP="004D4B4A">
      <w:pPr>
        <w:pStyle w:val="NO"/>
        <w:numPr>
          <w:ilvl w:val="0"/>
          <w:numId w:val="21"/>
        </w:numPr>
        <w:rPr>
          <w:lang w:eastAsia="ja-JP"/>
        </w:rPr>
      </w:pPr>
      <w:r>
        <w:rPr>
          <w:lang w:eastAsia="ja-JP"/>
        </w:rPr>
        <w:t>R2-1909084</w:t>
      </w:r>
      <w:r>
        <w:rPr>
          <w:lang w:eastAsia="ja-JP"/>
        </w:rPr>
        <w:tab/>
        <w:t xml:space="preserve">RRC </w:t>
      </w:r>
      <w:proofErr w:type="spellStart"/>
      <w:r>
        <w:rPr>
          <w:lang w:eastAsia="ja-JP"/>
        </w:rPr>
        <w:t>signaling</w:t>
      </w:r>
      <w:proofErr w:type="spellEnd"/>
      <w:r>
        <w:rPr>
          <w:lang w:eastAsia="ja-JP"/>
        </w:rPr>
        <w:t xml:space="preserve"> size restriction in CHO</w:t>
      </w:r>
      <w:r>
        <w:rPr>
          <w:lang w:eastAsia="ja-JP"/>
        </w:rPr>
        <w:tab/>
      </w:r>
      <w:proofErr w:type="spellStart"/>
      <w:r>
        <w:rPr>
          <w:lang w:eastAsia="ja-JP"/>
        </w:rPr>
        <w:t>Spreadtrum</w:t>
      </w:r>
      <w:proofErr w:type="spellEnd"/>
      <w:r>
        <w:rPr>
          <w:lang w:eastAsia="ja-JP"/>
        </w:rPr>
        <w:t xml:space="preserve"> Communications</w:t>
      </w:r>
    </w:p>
    <w:p w14:paraId="2E03AACF" w14:textId="77777777" w:rsidR="004D4B4A" w:rsidRDefault="004D4B4A" w:rsidP="004D4B4A">
      <w:pPr>
        <w:pStyle w:val="NO"/>
        <w:numPr>
          <w:ilvl w:val="0"/>
          <w:numId w:val="21"/>
        </w:numPr>
        <w:rPr>
          <w:lang w:eastAsia="ja-JP"/>
        </w:rPr>
      </w:pPr>
      <w:r>
        <w:rPr>
          <w:lang w:eastAsia="ja-JP"/>
        </w:rPr>
        <w:t>R2-1909142</w:t>
      </w:r>
      <w:r>
        <w:rPr>
          <w:lang w:eastAsia="ja-JP"/>
        </w:rPr>
        <w:tab/>
        <w:t>Source cell signalling during CHO execution</w:t>
      </w:r>
      <w:r>
        <w:rPr>
          <w:lang w:eastAsia="ja-JP"/>
        </w:rPr>
        <w:tab/>
        <w:t>NEC</w:t>
      </w:r>
    </w:p>
    <w:p w14:paraId="5DBC9619" w14:textId="77777777" w:rsidR="004D4B4A" w:rsidRDefault="004D4B4A" w:rsidP="004D4B4A">
      <w:pPr>
        <w:pStyle w:val="NO"/>
        <w:numPr>
          <w:ilvl w:val="0"/>
          <w:numId w:val="21"/>
        </w:numPr>
        <w:rPr>
          <w:lang w:eastAsia="ja-JP"/>
        </w:rPr>
      </w:pPr>
      <w:r>
        <w:rPr>
          <w:lang w:eastAsia="ja-JP"/>
        </w:rPr>
        <w:t>R2-1909143</w:t>
      </w:r>
      <w:r>
        <w:rPr>
          <w:lang w:eastAsia="ja-JP"/>
        </w:rPr>
        <w:tab/>
        <w:t>CHO configurations for multiple candidate cells</w:t>
      </w:r>
      <w:r>
        <w:rPr>
          <w:lang w:eastAsia="ja-JP"/>
        </w:rPr>
        <w:tab/>
        <w:t>NEC</w:t>
      </w:r>
    </w:p>
    <w:p w14:paraId="26D72130" w14:textId="77777777" w:rsidR="004D4B4A" w:rsidRDefault="004D4B4A" w:rsidP="004D4B4A">
      <w:pPr>
        <w:pStyle w:val="NO"/>
        <w:numPr>
          <w:ilvl w:val="0"/>
          <w:numId w:val="21"/>
        </w:numPr>
        <w:rPr>
          <w:lang w:eastAsia="ja-JP"/>
        </w:rPr>
      </w:pPr>
      <w:r>
        <w:rPr>
          <w:lang w:eastAsia="ja-JP"/>
        </w:rPr>
        <w:t>R2-1909144</w:t>
      </w:r>
      <w:r>
        <w:rPr>
          <w:lang w:eastAsia="ja-JP"/>
        </w:rPr>
        <w:tab/>
        <w:t>Reuse of conditional handover for SCG change in NR-DC</w:t>
      </w:r>
      <w:r>
        <w:rPr>
          <w:lang w:eastAsia="ja-JP"/>
        </w:rPr>
        <w:tab/>
        <w:t>NEC</w:t>
      </w:r>
    </w:p>
    <w:p w14:paraId="2620FBB1" w14:textId="77777777" w:rsidR="004D4B4A" w:rsidRDefault="004D4B4A" w:rsidP="004D4B4A">
      <w:pPr>
        <w:pStyle w:val="NO"/>
        <w:numPr>
          <w:ilvl w:val="0"/>
          <w:numId w:val="21"/>
        </w:numPr>
        <w:rPr>
          <w:lang w:eastAsia="ja-JP"/>
        </w:rPr>
      </w:pPr>
      <w:r>
        <w:rPr>
          <w:lang w:eastAsia="ja-JP"/>
        </w:rPr>
        <w:t>R2-1909148</w:t>
      </w:r>
      <w:r>
        <w:rPr>
          <w:lang w:eastAsia="ja-JP"/>
        </w:rPr>
        <w:tab/>
        <w:t>On Supporting Make-Before-Break in NR</w:t>
      </w:r>
      <w:r>
        <w:rPr>
          <w:lang w:eastAsia="ja-JP"/>
        </w:rPr>
        <w:tab/>
        <w:t>Samsung</w:t>
      </w:r>
    </w:p>
    <w:p w14:paraId="5A647331" w14:textId="77777777" w:rsidR="004D4B4A" w:rsidRDefault="004D4B4A" w:rsidP="004D4B4A">
      <w:pPr>
        <w:pStyle w:val="NO"/>
        <w:numPr>
          <w:ilvl w:val="0"/>
          <w:numId w:val="21"/>
        </w:numPr>
        <w:rPr>
          <w:lang w:eastAsia="ja-JP"/>
        </w:rPr>
      </w:pPr>
      <w:r>
        <w:rPr>
          <w:lang w:eastAsia="ja-JP"/>
        </w:rPr>
        <w:t>R2-1909149</w:t>
      </w:r>
      <w:r>
        <w:rPr>
          <w:lang w:eastAsia="ja-JP"/>
        </w:rPr>
        <w:tab/>
        <w:t>Introducing Make-Before-Break in NR</w:t>
      </w:r>
      <w:r>
        <w:rPr>
          <w:lang w:eastAsia="ja-JP"/>
        </w:rPr>
        <w:tab/>
        <w:t>Samsung</w:t>
      </w:r>
    </w:p>
    <w:p w14:paraId="5AA3F9FD" w14:textId="77777777" w:rsidR="004D4B4A" w:rsidRDefault="004D4B4A" w:rsidP="004D4B4A">
      <w:pPr>
        <w:pStyle w:val="NO"/>
        <w:numPr>
          <w:ilvl w:val="0"/>
          <w:numId w:val="21"/>
        </w:numPr>
        <w:rPr>
          <w:lang w:eastAsia="ja-JP"/>
        </w:rPr>
      </w:pPr>
      <w:r>
        <w:rPr>
          <w:lang w:eastAsia="ja-JP"/>
        </w:rPr>
        <w:t>R2-1909150</w:t>
      </w:r>
      <w:r>
        <w:rPr>
          <w:lang w:eastAsia="ja-JP"/>
        </w:rPr>
        <w:tab/>
        <w:t>On Supporting RACH-less in NR RRC aspect</w:t>
      </w:r>
      <w:r>
        <w:rPr>
          <w:lang w:eastAsia="ja-JP"/>
        </w:rPr>
        <w:tab/>
        <w:t>Samsung</w:t>
      </w:r>
    </w:p>
    <w:p w14:paraId="5FBA3AEC" w14:textId="77777777" w:rsidR="004D4B4A" w:rsidRDefault="004D4B4A" w:rsidP="004D4B4A">
      <w:pPr>
        <w:pStyle w:val="NO"/>
        <w:numPr>
          <w:ilvl w:val="0"/>
          <w:numId w:val="21"/>
        </w:numPr>
        <w:rPr>
          <w:lang w:eastAsia="ja-JP"/>
        </w:rPr>
      </w:pPr>
      <w:r>
        <w:rPr>
          <w:lang w:eastAsia="ja-JP"/>
        </w:rPr>
        <w:t>R2-1909151</w:t>
      </w:r>
      <w:r>
        <w:rPr>
          <w:lang w:eastAsia="ja-JP"/>
        </w:rPr>
        <w:tab/>
        <w:t>On Supporting RACH-less in NR RRC aspect</w:t>
      </w:r>
      <w:r>
        <w:rPr>
          <w:lang w:eastAsia="ja-JP"/>
        </w:rPr>
        <w:tab/>
        <w:t>Samsung</w:t>
      </w:r>
    </w:p>
    <w:p w14:paraId="06734BAD" w14:textId="77777777" w:rsidR="004D4B4A" w:rsidRDefault="004D4B4A" w:rsidP="004D4B4A">
      <w:pPr>
        <w:pStyle w:val="NO"/>
        <w:numPr>
          <w:ilvl w:val="0"/>
          <w:numId w:val="21"/>
        </w:numPr>
        <w:rPr>
          <w:lang w:eastAsia="ja-JP"/>
        </w:rPr>
      </w:pPr>
      <w:r>
        <w:rPr>
          <w:lang w:eastAsia="ja-JP"/>
        </w:rPr>
        <w:t>R2-1909152</w:t>
      </w:r>
      <w:r>
        <w:rPr>
          <w:lang w:eastAsia="ja-JP"/>
        </w:rPr>
        <w:tab/>
        <w:t>On Supporting RACH-less in NR MAC aspect</w:t>
      </w:r>
      <w:r>
        <w:rPr>
          <w:lang w:eastAsia="ja-JP"/>
        </w:rPr>
        <w:tab/>
        <w:t>Samsung</w:t>
      </w:r>
    </w:p>
    <w:p w14:paraId="102ADA75" w14:textId="77777777" w:rsidR="004D4B4A" w:rsidRDefault="004D4B4A" w:rsidP="004D4B4A">
      <w:pPr>
        <w:pStyle w:val="NO"/>
        <w:numPr>
          <w:ilvl w:val="0"/>
          <w:numId w:val="21"/>
        </w:numPr>
        <w:rPr>
          <w:lang w:eastAsia="ja-JP"/>
        </w:rPr>
      </w:pPr>
      <w:r>
        <w:rPr>
          <w:lang w:eastAsia="ja-JP"/>
        </w:rPr>
        <w:t>R2-1909186</w:t>
      </w:r>
      <w:r>
        <w:rPr>
          <w:lang w:eastAsia="ja-JP"/>
        </w:rPr>
        <w:tab/>
        <w:t>User Plane Details in DC-based Solutions</w:t>
      </w:r>
      <w:r>
        <w:rPr>
          <w:lang w:eastAsia="ja-JP"/>
        </w:rPr>
        <w:tab/>
      </w:r>
      <w:proofErr w:type="spellStart"/>
      <w:r>
        <w:rPr>
          <w:lang w:eastAsia="ja-JP"/>
        </w:rPr>
        <w:t>Mediatek</w:t>
      </w:r>
      <w:proofErr w:type="spellEnd"/>
      <w:r>
        <w:rPr>
          <w:lang w:eastAsia="ja-JP"/>
        </w:rPr>
        <w:t xml:space="preserve"> Inc.</w:t>
      </w:r>
    </w:p>
    <w:p w14:paraId="570B6D3B" w14:textId="77777777" w:rsidR="004D4B4A" w:rsidRDefault="004D4B4A" w:rsidP="004D4B4A">
      <w:pPr>
        <w:pStyle w:val="NO"/>
        <w:numPr>
          <w:ilvl w:val="0"/>
          <w:numId w:val="21"/>
        </w:numPr>
        <w:rPr>
          <w:lang w:eastAsia="ja-JP"/>
        </w:rPr>
      </w:pPr>
      <w:r>
        <w:rPr>
          <w:lang w:eastAsia="ja-JP"/>
        </w:rPr>
        <w:t>R2-1909187</w:t>
      </w:r>
      <w:r>
        <w:rPr>
          <w:lang w:eastAsia="ja-JP"/>
        </w:rPr>
        <w:tab/>
        <w:t>User Plane Details in Non-DC-based Solutions</w:t>
      </w:r>
      <w:r>
        <w:rPr>
          <w:lang w:eastAsia="ja-JP"/>
        </w:rPr>
        <w:tab/>
      </w:r>
      <w:proofErr w:type="spellStart"/>
      <w:r>
        <w:rPr>
          <w:lang w:eastAsia="ja-JP"/>
        </w:rPr>
        <w:t>Mediatek</w:t>
      </w:r>
      <w:proofErr w:type="spellEnd"/>
      <w:r>
        <w:rPr>
          <w:lang w:eastAsia="ja-JP"/>
        </w:rPr>
        <w:t xml:space="preserve"> Inc.</w:t>
      </w:r>
    </w:p>
    <w:p w14:paraId="6C6A4925" w14:textId="77777777" w:rsidR="004D4B4A" w:rsidRDefault="004D4B4A" w:rsidP="004D4B4A">
      <w:pPr>
        <w:pStyle w:val="NO"/>
        <w:numPr>
          <w:ilvl w:val="0"/>
          <w:numId w:val="21"/>
        </w:numPr>
        <w:rPr>
          <w:lang w:eastAsia="ja-JP"/>
        </w:rPr>
      </w:pPr>
      <w:r>
        <w:rPr>
          <w:lang w:eastAsia="ja-JP"/>
        </w:rPr>
        <w:t>R2-1909188</w:t>
      </w:r>
      <w:r>
        <w:rPr>
          <w:lang w:eastAsia="ja-JP"/>
        </w:rPr>
        <w:tab/>
        <w:t>General Consideration on HO/SCG Interruption in NR</w:t>
      </w:r>
      <w:r>
        <w:rPr>
          <w:lang w:eastAsia="ja-JP"/>
        </w:rPr>
        <w:tab/>
      </w:r>
      <w:proofErr w:type="spellStart"/>
      <w:r>
        <w:rPr>
          <w:lang w:eastAsia="ja-JP"/>
        </w:rPr>
        <w:t>Mediatek</w:t>
      </w:r>
      <w:proofErr w:type="spellEnd"/>
      <w:r>
        <w:rPr>
          <w:lang w:eastAsia="ja-JP"/>
        </w:rPr>
        <w:t xml:space="preserve"> Inc.</w:t>
      </w:r>
    </w:p>
    <w:p w14:paraId="4485130B" w14:textId="77777777" w:rsidR="004D4B4A" w:rsidRDefault="004D4B4A" w:rsidP="004D4B4A">
      <w:pPr>
        <w:pStyle w:val="NO"/>
        <w:numPr>
          <w:ilvl w:val="0"/>
          <w:numId w:val="21"/>
        </w:numPr>
        <w:rPr>
          <w:lang w:eastAsia="ja-JP"/>
        </w:rPr>
      </w:pPr>
      <w:r>
        <w:rPr>
          <w:lang w:eastAsia="ja-JP"/>
        </w:rPr>
        <w:t>R2-1909227</w:t>
      </w:r>
      <w:r>
        <w:rPr>
          <w:lang w:eastAsia="ja-JP"/>
        </w:rPr>
        <w:tab/>
        <w:t>Further Details on the Bye Message</w:t>
      </w:r>
      <w:r>
        <w:rPr>
          <w:lang w:eastAsia="ja-JP"/>
        </w:rPr>
        <w:tab/>
        <w:t>ETRI</w:t>
      </w:r>
    </w:p>
    <w:p w14:paraId="4038578D" w14:textId="77777777" w:rsidR="004D4B4A" w:rsidRDefault="004D4B4A" w:rsidP="004D4B4A">
      <w:pPr>
        <w:pStyle w:val="NO"/>
        <w:numPr>
          <w:ilvl w:val="0"/>
          <w:numId w:val="21"/>
        </w:numPr>
        <w:rPr>
          <w:lang w:eastAsia="ja-JP"/>
        </w:rPr>
      </w:pPr>
      <w:r>
        <w:rPr>
          <w:lang w:eastAsia="ja-JP"/>
        </w:rPr>
        <w:t>R2-1909228</w:t>
      </w:r>
      <w:r>
        <w:rPr>
          <w:lang w:eastAsia="ja-JP"/>
        </w:rPr>
        <w:tab/>
        <w:t>Problems in Evaluation of CHO Execution Condition</w:t>
      </w:r>
      <w:r>
        <w:rPr>
          <w:lang w:eastAsia="ja-JP"/>
        </w:rPr>
        <w:tab/>
        <w:t>ETRI</w:t>
      </w:r>
    </w:p>
    <w:p w14:paraId="4C838BCC" w14:textId="77777777" w:rsidR="004D4B4A" w:rsidRDefault="004D4B4A" w:rsidP="004D4B4A">
      <w:pPr>
        <w:pStyle w:val="NO"/>
        <w:numPr>
          <w:ilvl w:val="0"/>
          <w:numId w:val="21"/>
        </w:numPr>
        <w:rPr>
          <w:lang w:eastAsia="ja-JP"/>
        </w:rPr>
      </w:pPr>
      <w:r>
        <w:rPr>
          <w:lang w:eastAsia="ja-JP"/>
        </w:rPr>
        <w:t>R2-1909229</w:t>
      </w:r>
      <w:r>
        <w:rPr>
          <w:lang w:eastAsia="ja-JP"/>
        </w:rPr>
        <w:tab/>
        <w:t>Signalling Overhead Reduction for CHO</w:t>
      </w:r>
      <w:r>
        <w:rPr>
          <w:lang w:eastAsia="ja-JP"/>
        </w:rPr>
        <w:tab/>
        <w:t>ETRI</w:t>
      </w:r>
    </w:p>
    <w:p w14:paraId="6D96E733" w14:textId="77777777" w:rsidR="004D4B4A" w:rsidRDefault="004D4B4A" w:rsidP="004D4B4A">
      <w:pPr>
        <w:pStyle w:val="NO"/>
        <w:numPr>
          <w:ilvl w:val="0"/>
          <w:numId w:val="21"/>
        </w:numPr>
        <w:rPr>
          <w:lang w:eastAsia="ja-JP"/>
        </w:rPr>
      </w:pPr>
      <w:r>
        <w:rPr>
          <w:lang w:eastAsia="ja-JP"/>
        </w:rPr>
        <w:lastRenderedPageBreak/>
        <w:t>R2-1909230</w:t>
      </w:r>
      <w:r>
        <w:rPr>
          <w:lang w:eastAsia="ja-JP"/>
        </w:rPr>
        <w:tab/>
        <w:t>Faster Handover Failure Recovery</w:t>
      </w:r>
      <w:r>
        <w:rPr>
          <w:lang w:eastAsia="ja-JP"/>
        </w:rPr>
        <w:tab/>
        <w:t>ETRI</w:t>
      </w:r>
    </w:p>
    <w:p w14:paraId="5130846A" w14:textId="77777777" w:rsidR="004D4B4A" w:rsidRDefault="004D4B4A" w:rsidP="004D4B4A">
      <w:pPr>
        <w:pStyle w:val="NO"/>
        <w:numPr>
          <w:ilvl w:val="0"/>
          <w:numId w:val="21"/>
        </w:numPr>
        <w:rPr>
          <w:lang w:eastAsia="ja-JP"/>
        </w:rPr>
      </w:pPr>
      <w:r>
        <w:rPr>
          <w:lang w:eastAsia="ja-JP"/>
        </w:rPr>
        <w:t>R2-1909232</w:t>
      </w:r>
      <w:r>
        <w:rPr>
          <w:lang w:eastAsia="ja-JP"/>
        </w:rPr>
        <w:tab/>
        <w:t xml:space="preserve">Common Single and Dual Active </w:t>
      </w:r>
      <w:proofErr w:type="spellStart"/>
      <w:r>
        <w:rPr>
          <w:lang w:eastAsia="ja-JP"/>
        </w:rPr>
        <w:t>eMBB</w:t>
      </w:r>
      <w:proofErr w:type="spellEnd"/>
      <w:r>
        <w:rPr>
          <w:lang w:eastAsia="ja-JP"/>
        </w:rPr>
        <w:t xml:space="preserve"> Solution</w:t>
      </w:r>
      <w:r>
        <w:rPr>
          <w:lang w:eastAsia="ja-JP"/>
        </w:rPr>
        <w:tab/>
        <w:t>ETRI</w:t>
      </w:r>
    </w:p>
    <w:p w14:paraId="4D54BE22" w14:textId="77777777" w:rsidR="004D4B4A" w:rsidRDefault="004D4B4A" w:rsidP="004D4B4A">
      <w:pPr>
        <w:pStyle w:val="NO"/>
        <w:numPr>
          <w:ilvl w:val="0"/>
          <w:numId w:val="21"/>
        </w:numPr>
        <w:rPr>
          <w:lang w:eastAsia="ja-JP"/>
        </w:rPr>
      </w:pPr>
      <w:r>
        <w:rPr>
          <w:lang w:eastAsia="ja-JP"/>
        </w:rPr>
        <w:t>R2-1909233</w:t>
      </w:r>
      <w:r>
        <w:rPr>
          <w:lang w:eastAsia="ja-JP"/>
        </w:rPr>
        <w:tab/>
        <w:t>Data Forwarding Options and Interruption Time</w:t>
      </w:r>
      <w:r>
        <w:rPr>
          <w:lang w:eastAsia="ja-JP"/>
        </w:rPr>
        <w:tab/>
        <w:t>ETRI</w:t>
      </w:r>
    </w:p>
    <w:p w14:paraId="470F0035" w14:textId="77777777" w:rsidR="004D4B4A" w:rsidRDefault="004D4B4A" w:rsidP="004D4B4A">
      <w:pPr>
        <w:pStyle w:val="NO"/>
        <w:numPr>
          <w:ilvl w:val="0"/>
          <w:numId w:val="21"/>
        </w:numPr>
        <w:rPr>
          <w:lang w:eastAsia="ja-JP"/>
        </w:rPr>
      </w:pPr>
      <w:r>
        <w:rPr>
          <w:lang w:eastAsia="ja-JP"/>
        </w:rPr>
        <w:t>R2-1909255</w:t>
      </w:r>
      <w:r>
        <w:rPr>
          <w:lang w:eastAsia="ja-JP"/>
        </w:rPr>
        <w:tab/>
        <w:t>Discussion on the leaving conditions for NR CHO</w:t>
      </w:r>
      <w:r>
        <w:rPr>
          <w:lang w:eastAsia="ja-JP"/>
        </w:rPr>
        <w:tab/>
        <w:t xml:space="preserve">PANASONIC R&amp;D </w:t>
      </w:r>
      <w:proofErr w:type="spellStart"/>
      <w:r>
        <w:rPr>
          <w:lang w:eastAsia="ja-JP"/>
        </w:rPr>
        <w:t>Center</w:t>
      </w:r>
      <w:proofErr w:type="spellEnd"/>
      <w:r>
        <w:rPr>
          <w:lang w:eastAsia="ja-JP"/>
        </w:rPr>
        <w:t xml:space="preserve"> Germany</w:t>
      </w:r>
    </w:p>
    <w:p w14:paraId="2587D3A3" w14:textId="77777777" w:rsidR="004D4B4A" w:rsidRDefault="004D4B4A" w:rsidP="004D4B4A">
      <w:pPr>
        <w:pStyle w:val="NO"/>
        <w:numPr>
          <w:ilvl w:val="0"/>
          <w:numId w:val="21"/>
        </w:numPr>
        <w:rPr>
          <w:lang w:eastAsia="ja-JP"/>
        </w:rPr>
      </w:pPr>
      <w:r>
        <w:rPr>
          <w:lang w:eastAsia="ja-JP"/>
        </w:rPr>
        <w:t>R2-1909285</w:t>
      </w:r>
      <w:r>
        <w:rPr>
          <w:lang w:eastAsia="ja-JP"/>
        </w:rPr>
        <w:tab/>
        <w:t>On switching PUSCH in split-bearer solutions</w:t>
      </w:r>
      <w:r>
        <w:rPr>
          <w:lang w:eastAsia="ja-JP"/>
        </w:rPr>
        <w:tab/>
        <w:t>Nokia, Nokia Shanghai Bell</w:t>
      </w:r>
    </w:p>
    <w:p w14:paraId="66CEDAA5" w14:textId="77777777" w:rsidR="004D4B4A" w:rsidRDefault="004D4B4A" w:rsidP="004D4B4A">
      <w:pPr>
        <w:pStyle w:val="NO"/>
        <w:numPr>
          <w:ilvl w:val="0"/>
          <w:numId w:val="21"/>
        </w:numPr>
        <w:rPr>
          <w:lang w:eastAsia="ja-JP"/>
        </w:rPr>
      </w:pPr>
      <w:r>
        <w:rPr>
          <w:lang w:eastAsia="ja-JP"/>
        </w:rPr>
        <w:t>R2-1909286</w:t>
      </w:r>
      <w:r>
        <w:rPr>
          <w:lang w:eastAsia="ja-JP"/>
        </w:rPr>
        <w:tab/>
        <w:t>RACH-less HO in beam-based system</w:t>
      </w:r>
      <w:r>
        <w:rPr>
          <w:lang w:eastAsia="ja-JP"/>
        </w:rPr>
        <w:tab/>
        <w:t>Nokia, Nokia Shanghai Bell</w:t>
      </w:r>
    </w:p>
    <w:p w14:paraId="28A6E241" w14:textId="77777777" w:rsidR="004D4B4A" w:rsidRDefault="004D4B4A" w:rsidP="004D4B4A">
      <w:pPr>
        <w:pStyle w:val="NO"/>
        <w:numPr>
          <w:ilvl w:val="0"/>
          <w:numId w:val="21"/>
        </w:numPr>
        <w:rPr>
          <w:lang w:eastAsia="ja-JP"/>
        </w:rPr>
      </w:pPr>
      <w:r>
        <w:rPr>
          <w:lang w:eastAsia="ja-JP"/>
        </w:rPr>
        <w:t>R2-1909287</w:t>
      </w:r>
      <w:r>
        <w:rPr>
          <w:lang w:eastAsia="ja-JP"/>
        </w:rPr>
        <w:tab/>
        <w:t>CFRA resources update for Conditional Handover</w:t>
      </w:r>
      <w:r>
        <w:rPr>
          <w:lang w:eastAsia="ja-JP"/>
        </w:rPr>
        <w:tab/>
        <w:t>Nokia, Nokia Shanghai Bell</w:t>
      </w:r>
    </w:p>
    <w:p w14:paraId="2542AA30" w14:textId="77777777" w:rsidR="004D4B4A" w:rsidRDefault="004D4B4A" w:rsidP="004D4B4A">
      <w:pPr>
        <w:pStyle w:val="NO"/>
        <w:numPr>
          <w:ilvl w:val="0"/>
          <w:numId w:val="21"/>
        </w:numPr>
        <w:rPr>
          <w:lang w:eastAsia="ja-JP"/>
        </w:rPr>
      </w:pPr>
      <w:r>
        <w:rPr>
          <w:lang w:eastAsia="ja-JP"/>
        </w:rPr>
        <w:t>R2-1909288</w:t>
      </w:r>
      <w:r>
        <w:rPr>
          <w:lang w:eastAsia="ja-JP"/>
        </w:rPr>
        <w:tab/>
        <w:t>On keeping CHO commands after handover</w:t>
      </w:r>
      <w:r>
        <w:rPr>
          <w:lang w:eastAsia="ja-JP"/>
        </w:rPr>
        <w:tab/>
        <w:t>Nokia, Nokia Shanghai Bell</w:t>
      </w:r>
    </w:p>
    <w:p w14:paraId="0987AD5C" w14:textId="77777777" w:rsidR="004D4B4A" w:rsidRDefault="004D4B4A" w:rsidP="004D4B4A">
      <w:pPr>
        <w:pStyle w:val="NO"/>
        <w:numPr>
          <w:ilvl w:val="0"/>
          <w:numId w:val="21"/>
        </w:numPr>
        <w:rPr>
          <w:lang w:eastAsia="ja-JP"/>
        </w:rPr>
      </w:pPr>
      <w:r>
        <w:rPr>
          <w:lang w:eastAsia="ja-JP"/>
        </w:rPr>
        <w:t>R2-1909289</w:t>
      </w:r>
      <w:r>
        <w:rPr>
          <w:lang w:eastAsia="ja-JP"/>
        </w:rPr>
        <w:tab/>
        <w:t>On the actions upon RLF or HOF when CHO was configured</w:t>
      </w:r>
      <w:r>
        <w:rPr>
          <w:lang w:eastAsia="ja-JP"/>
        </w:rPr>
        <w:tab/>
        <w:t>Nokia, Nokia Shanghai Bell</w:t>
      </w:r>
    </w:p>
    <w:p w14:paraId="3512658F" w14:textId="77777777" w:rsidR="004D4B4A" w:rsidRDefault="004D4B4A" w:rsidP="004D4B4A">
      <w:pPr>
        <w:pStyle w:val="NO"/>
        <w:numPr>
          <w:ilvl w:val="0"/>
          <w:numId w:val="21"/>
        </w:numPr>
        <w:rPr>
          <w:lang w:eastAsia="ja-JP"/>
        </w:rPr>
      </w:pPr>
      <w:r>
        <w:rPr>
          <w:lang w:eastAsia="ja-JP"/>
        </w:rPr>
        <w:t>R2-1909290</w:t>
      </w:r>
      <w:r>
        <w:rPr>
          <w:lang w:eastAsia="ja-JP"/>
        </w:rPr>
        <w:tab/>
        <w:t xml:space="preserve">Time to say goodbye to </w:t>
      </w:r>
      <w:proofErr w:type="spellStart"/>
      <w:r>
        <w:rPr>
          <w:lang w:eastAsia="ja-JP"/>
        </w:rPr>
        <w:t>bye</w:t>
      </w:r>
      <w:proofErr w:type="spellEnd"/>
      <w:r>
        <w:rPr>
          <w:lang w:eastAsia="ja-JP"/>
        </w:rPr>
        <w:t xml:space="preserve"> message in CHO execution</w:t>
      </w:r>
      <w:r>
        <w:rPr>
          <w:lang w:eastAsia="ja-JP"/>
        </w:rPr>
        <w:tab/>
        <w:t>Nokia, Nokia Shanghai Bell</w:t>
      </w:r>
    </w:p>
    <w:p w14:paraId="1DCEEF33" w14:textId="77777777" w:rsidR="004D4B4A" w:rsidRDefault="004D4B4A" w:rsidP="004D4B4A">
      <w:pPr>
        <w:pStyle w:val="NO"/>
        <w:numPr>
          <w:ilvl w:val="0"/>
          <w:numId w:val="21"/>
        </w:numPr>
        <w:rPr>
          <w:lang w:eastAsia="ja-JP"/>
        </w:rPr>
      </w:pPr>
      <w:r>
        <w:rPr>
          <w:lang w:eastAsia="ja-JP"/>
        </w:rPr>
        <w:t>R2-1909291</w:t>
      </w:r>
      <w:r>
        <w:rPr>
          <w:lang w:eastAsia="ja-JP"/>
        </w:rPr>
        <w:tab/>
        <w:t>Implicit versus explicit release of prepared cells</w:t>
      </w:r>
      <w:r>
        <w:rPr>
          <w:lang w:eastAsia="ja-JP"/>
        </w:rPr>
        <w:tab/>
        <w:t>Nokia, Nokia Shanghai Bell</w:t>
      </w:r>
    </w:p>
    <w:p w14:paraId="26BB3F9C" w14:textId="77777777" w:rsidR="004D4B4A" w:rsidRDefault="004D4B4A" w:rsidP="004D4B4A">
      <w:pPr>
        <w:pStyle w:val="NO"/>
        <w:numPr>
          <w:ilvl w:val="0"/>
          <w:numId w:val="21"/>
        </w:numPr>
        <w:rPr>
          <w:lang w:eastAsia="ja-JP"/>
        </w:rPr>
      </w:pPr>
      <w:r>
        <w:rPr>
          <w:lang w:eastAsia="ja-JP"/>
        </w:rPr>
        <w:t>R2-1909292</w:t>
      </w:r>
      <w:r>
        <w:rPr>
          <w:lang w:eastAsia="ja-JP"/>
        </w:rPr>
        <w:tab/>
        <w:t>On informing the candidate target about CHO execution condition</w:t>
      </w:r>
      <w:r>
        <w:rPr>
          <w:lang w:eastAsia="ja-JP"/>
        </w:rPr>
        <w:tab/>
        <w:t>Nokia, Nokia Shanghai Bell</w:t>
      </w:r>
    </w:p>
    <w:p w14:paraId="78841378" w14:textId="77777777" w:rsidR="004D4B4A" w:rsidRDefault="004D4B4A" w:rsidP="004D4B4A">
      <w:pPr>
        <w:pStyle w:val="NO"/>
        <w:numPr>
          <w:ilvl w:val="0"/>
          <w:numId w:val="21"/>
        </w:numPr>
        <w:rPr>
          <w:lang w:eastAsia="ja-JP"/>
        </w:rPr>
      </w:pPr>
      <w:r>
        <w:rPr>
          <w:lang w:eastAsia="ja-JP"/>
        </w:rPr>
        <w:t>R2-1909293</w:t>
      </w:r>
      <w:r>
        <w:rPr>
          <w:lang w:eastAsia="ja-JP"/>
        </w:rPr>
        <w:tab/>
        <w:t>On CHO configuration consistency and validity</w:t>
      </w:r>
      <w:r>
        <w:rPr>
          <w:lang w:eastAsia="ja-JP"/>
        </w:rPr>
        <w:tab/>
        <w:t>Nokia, Nokia Shanghai Bell</w:t>
      </w:r>
    </w:p>
    <w:p w14:paraId="7DEBCD97" w14:textId="77777777" w:rsidR="004D4B4A" w:rsidRDefault="004D4B4A" w:rsidP="004D4B4A">
      <w:pPr>
        <w:pStyle w:val="NO"/>
        <w:numPr>
          <w:ilvl w:val="0"/>
          <w:numId w:val="21"/>
        </w:numPr>
        <w:rPr>
          <w:lang w:eastAsia="ja-JP"/>
        </w:rPr>
      </w:pPr>
      <w:r>
        <w:rPr>
          <w:lang w:eastAsia="ja-JP"/>
        </w:rPr>
        <w:t>R2-1909294</w:t>
      </w:r>
      <w:r>
        <w:rPr>
          <w:lang w:eastAsia="ja-JP"/>
        </w:rPr>
        <w:tab/>
        <w:t>Considerations for failure recovery in NR</w:t>
      </w:r>
      <w:r>
        <w:rPr>
          <w:lang w:eastAsia="ja-JP"/>
        </w:rPr>
        <w:tab/>
        <w:t>Nokia, Nokia Shanghai Bell</w:t>
      </w:r>
    </w:p>
    <w:p w14:paraId="5A3B0261" w14:textId="77777777" w:rsidR="004D4B4A" w:rsidRDefault="004D4B4A" w:rsidP="004D4B4A">
      <w:pPr>
        <w:pStyle w:val="NO"/>
        <w:numPr>
          <w:ilvl w:val="0"/>
          <w:numId w:val="21"/>
        </w:numPr>
        <w:rPr>
          <w:lang w:eastAsia="ja-JP"/>
        </w:rPr>
      </w:pPr>
      <w:r>
        <w:rPr>
          <w:lang w:eastAsia="ja-JP"/>
        </w:rPr>
        <w:t>R2-1909295</w:t>
      </w:r>
      <w:r>
        <w:rPr>
          <w:lang w:eastAsia="ja-JP"/>
        </w:rPr>
        <w:tab/>
        <w:t>Beam selection and consolidation enhancements</w:t>
      </w:r>
      <w:r>
        <w:rPr>
          <w:lang w:eastAsia="ja-JP"/>
        </w:rPr>
        <w:tab/>
        <w:t>Nokia, Nokia Shanghai Bell</w:t>
      </w:r>
    </w:p>
    <w:p w14:paraId="24D72C11" w14:textId="77777777" w:rsidR="004D4B4A" w:rsidRDefault="004D4B4A" w:rsidP="004D4B4A">
      <w:pPr>
        <w:pStyle w:val="NO"/>
        <w:numPr>
          <w:ilvl w:val="0"/>
          <w:numId w:val="21"/>
        </w:numPr>
        <w:rPr>
          <w:lang w:eastAsia="ja-JP"/>
        </w:rPr>
      </w:pPr>
      <w:r>
        <w:rPr>
          <w:lang w:eastAsia="ja-JP"/>
        </w:rPr>
        <w:t>R2-1909298</w:t>
      </w:r>
      <w:r>
        <w:rPr>
          <w:lang w:eastAsia="ja-JP"/>
        </w:rPr>
        <w:tab/>
        <w:t>Split bearer solution for reducing the service interruption time during HO in NR</w:t>
      </w:r>
      <w:r>
        <w:rPr>
          <w:lang w:eastAsia="ja-JP"/>
        </w:rPr>
        <w:tab/>
        <w:t>Nokia, Nokia Shanghai Bell</w:t>
      </w:r>
    </w:p>
    <w:p w14:paraId="6DC24012" w14:textId="77777777" w:rsidR="004D4B4A" w:rsidRDefault="004D4B4A" w:rsidP="004D4B4A">
      <w:pPr>
        <w:pStyle w:val="NO"/>
        <w:numPr>
          <w:ilvl w:val="0"/>
          <w:numId w:val="21"/>
        </w:numPr>
        <w:rPr>
          <w:lang w:eastAsia="ja-JP"/>
        </w:rPr>
      </w:pPr>
      <w:r>
        <w:rPr>
          <w:lang w:eastAsia="ja-JP"/>
        </w:rPr>
        <w:t>R2-1909299</w:t>
      </w:r>
      <w:r>
        <w:rPr>
          <w:lang w:eastAsia="ja-JP"/>
        </w:rPr>
        <w:tab/>
        <w:t>On Random Access resource selection for CHO</w:t>
      </w:r>
      <w:r>
        <w:rPr>
          <w:lang w:eastAsia="ja-JP"/>
        </w:rPr>
        <w:tab/>
        <w:t>Nokia, Nokia Shanghai Bell</w:t>
      </w:r>
    </w:p>
    <w:p w14:paraId="5020DFB5" w14:textId="77777777" w:rsidR="004D4B4A" w:rsidRDefault="004D4B4A" w:rsidP="004D4B4A">
      <w:pPr>
        <w:pStyle w:val="NO"/>
        <w:numPr>
          <w:ilvl w:val="0"/>
          <w:numId w:val="21"/>
        </w:numPr>
        <w:rPr>
          <w:lang w:eastAsia="ja-JP"/>
        </w:rPr>
      </w:pPr>
      <w:r>
        <w:rPr>
          <w:lang w:eastAsia="ja-JP"/>
        </w:rPr>
        <w:t>R2-1909319</w:t>
      </w:r>
      <w:r>
        <w:rPr>
          <w:lang w:eastAsia="ja-JP"/>
        </w:rPr>
        <w:tab/>
        <w:t>Conditional handover performance in FR2 band</w:t>
      </w:r>
      <w:r>
        <w:rPr>
          <w:lang w:eastAsia="ja-JP"/>
        </w:rPr>
        <w:tab/>
        <w:t>Ericsson</w:t>
      </w:r>
    </w:p>
    <w:p w14:paraId="1833159F" w14:textId="77777777" w:rsidR="004D4B4A" w:rsidRDefault="004D4B4A" w:rsidP="004D4B4A">
      <w:pPr>
        <w:pStyle w:val="NO"/>
        <w:numPr>
          <w:ilvl w:val="0"/>
          <w:numId w:val="21"/>
        </w:numPr>
        <w:rPr>
          <w:lang w:eastAsia="ja-JP"/>
        </w:rPr>
      </w:pPr>
      <w:r>
        <w:rPr>
          <w:lang w:eastAsia="ja-JP"/>
        </w:rPr>
        <w:t>R2-1909330</w:t>
      </w:r>
      <w:r>
        <w:rPr>
          <w:lang w:eastAsia="ja-JP"/>
        </w:rPr>
        <w:tab/>
        <w:t>Configuration of conditional handover in NR</w:t>
      </w:r>
      <w:r>
        <w:rPr>
          <w:lang w:eastAsia="ja-JP"/>
        </w:rPr>
        <w:tab/>
        <w:t>Ericsson</w:t>
      </w:r>
    </w:p>
    <w:p w14:paraId="7AD139B1" w14:textId="77777777" w:rsidR="004D4B4A" w:rsidRDefault="004D4B4A" w:rsidP="004D4B4A">
      <w:pPr>
        <w:pStyle w:val="NO"/>
        <w:numPr>
          <w:ilvl w:val="0"/>
          <w:numId w:val="21"/>
        </w:numPr>
        <w:rPr>
          <w:lang w:eastAsia="ja-JP"/>
        </w:rPr>
      </w:pPr>
      <w:r>
        <w:rPr>
          <w:lang w:eastAsia="ja-JP"/>
        </w:rPr>
        <w:t>R2-1909331</w:t>
      </w:r>
      <w:r>
        <w:rPr>
          <w:lang w:eastAsia="ja-JP"/>
        </w:rPr>
        <w:tab/>
        <w:t>Triggering of conditional handover in NR</w:t>
      </w:r>
      <w:r>
        <w:rPr>
          <w:lang w:eastAsia="ja-JP"/>
        </w:rPr>
        <w:tab/>
        <w:t>Ericsson</w:t>
      </w:r>
    </w:p>
    <w:p w14:paraId="479F3FB3" w14:textId="77777777" w:rsidR="004D4B4A" w:rsidRDefault="004D4B4A" w:rsidP="004D4B4A">
      <w:pPr>
        <w:pStyle w:val="NO"/>
        <w:numPr>
          <w:ilvl w:val="0"/>
          <w:numId w:val="21"/>
        </w:numPr>
        <w:rPr>
          <w:lang w:eastAsia="ja-JP"/>
        </w:rPr>
      </w:pPr>
      <w:r>
        <w:rPr>
          <w:lang w:eastAsia="ja-JP"/>
        </w:rPr>
        <w:t>R2-1909332</w:t>
      </w:r>
      <w:r>
        <w:rPr>
          <w:lang w:eastAsia="ja-JP"/>
        </w:rPr>
        <w:tab/>
        <w:t>Conditional handover execution in NR</w:t>
      </w:r>
      <w:r>
        <w:rPr>
          <w:lang w:eastAsia="ja-JP"/>
        </w:rPr>
        <w:tab/>
        <w:t>Ericsson</w:t>
      </w:r>
    </w:p>
    <w:p w14:paraId="435B8E5E" w14:textId="77777777" w:rsidR="004D4B4A" w:rsidRDefault="004D4B4A" w:rsidP="004D4B4A">
      <w:pPr>
        <w:pStyle w:val="NO"/>
        <w:numPr>
          <w:ilvl w:val="0"/>
          <w:numId w:val="21"/>
        </w:numPr>
        <w:rPr>
          <w:lang w:eastAsia="ja-JP"/>
        </w:rPr>
      </w:pPr>
      <w:r>
        <w:rPr>
          <w:lang w:eastAsia="ja-JP"/>
        </w:rPr>
        <w:t>R2-1909333</w:t>
      </w:r>
      <w:r>
        <w:rPr>
          <w:lang w:eastAsia="ja-JP"/>
        </w:rPr>
        <w:tab/>
        <w:t>Handling of a HO command while UE is monitoring CHO</w:t>
      </w:r>
      <w:r>
        <w:rPr>
          <w:lang w:eastAsia="ja-JP"/>
        </w:rPr>
        <w:tab/>
        <w:t>Ericsson</w:t>
      </w:r>
    </w:p>
    <w:p w14:paraId="2A718BE9" w14:textId="77777777" w:rsidR="004D4B4A" w:rsidRDefault="004D4B4A" w:rsidP="004D4B4A">
      <w:pPr>
        <w:pStyle w:val="NO"/>
        <w:numPr>
          <w:ilvl w:val="0"/>
          <w:numId w:val="21"/>
        </w:numPr>
        <w:rPr>
          <w:lang w:eastAsia="ja-JP"/>
        </w:rPr>
      </w:pPr>
      <w:r>
        <w:rPr>
          <w:lang w:eastAsia="ja-JP"/>
        </w:rPr>
        <w:t>R2-1909334</w:t>
      </w:r>
      <w:r>
        <w:rPr>
          <w:lang w:eastAsia="ja-JP"/>
        </w:rPr>
        <w:tab/>
        <w:t>Conditional handover failures in NR</w:t>
      </w:r>
      <w:r>
        <w:rPr>
          <w:lang w:eastAsia="ja-JP"/>
        </w:rPr>
        <w:tab/>
        <w:t>Ericsson</w:t>
      </w:r>
    </w:p>
    <w:p w14:paraId="6111225D" w14:textId="77777777" w:rsidR="004D4B4A" w:rsidRDefault="004D4B4A" w:rsidP="004D4B4A">
      <w:pPr>
        <w:pStyle w:val="NO"/>
        <w:numPr>
          <w:ilvl w:val="0"/>
          <w:numId w:val="21"/>
        </w:numPr>
        <w:rPr>
          <w:lang w:eastAsia="ja-JP"/>
        </w:rPr>
      </w:pPr>
      <w:r>
        <w:rPr>
          <w:lang w:eastAsia="ja-JP"/>
        </w:rPr>
        <w:t>R2-1909335</w:t>
      </w:r>
      <w:r>
        <w:rPr>
          <w:lang w:eastAsia="ja-JP"/>
        </w:rPr>
        <w:tab/>
        <w:t>Suspend while monitoring CHO in NR</w:t>
      </w:r>
      <w:r>
        <w:rPr>
          <w:lang w:eastAsia="ja-JP"/>
        </w:rPr>
        <w:tab/>
        <w:t>Ericsson</w:t>
      </w:r>
    </w:p>
    <w:p w14:paraId="696036E1" w14:textId="77777777" w:rsidR="004D4B4A" w:rsidRDefault="004D4B4A" w:rsidP="004D4B4A">
      <w:pPr>
        <w:pStyle w:val="NO"/>
        <w:numPr>
          <w:ilvl w:val="0"/>
          <w:numId w:val="21"/>
        </w:numPr>
        <w:rPr>
          <w:lang w:eastAsia="ja-JP"/>
        </w:rPr>
      </w:pPr>
      <w:r>
        <w:rPr>
          <w:lang w:eastAsia="ja-JP"/>
        </w:rPr>
        <w:t>R2-1909336</w:t>
      </w:r>
      <w:r>
        <w:rPr>
          <w:lang w:eastAsia="ja-JP"/>
        </w:rPr>
        <w:tab/>
        <w:t>Security implications of CHO</w:t>
      </w:r>
      <w:r>
        <w:rPr>
          <w:lang w:eastAsia="ja-JP"/>
        </w:rPr>
        <w:tab/>
        <w:t>Ericsson</w:t>
      </w:r>
    </w:p>
    <w:p w14:paraId="2B264190" w14:textId="77777777" w:rsidR="004D4B4A" w:rsidRDefault="004D4B4A" w:rsidP="004D4B4A">
      <w:pPr>
        <w:pStyle w:val="NO"/>
        <w:numPr>
          <w:ilvl w:val="0"/>
          <w:numId w:val="21"/>
        </w:numPr>
        <w:rPr>
          <w:lang w:eastAsia="ja-JP"/>
        </w:rPr>
      </w:pPr>
      <w:r>
        <w:rPr>
          <w:lang w:eastAsia="ja-JP"/>
        </w:rPr>
        <w:t>R2-1909337</w:t>
      </w:r>
      <w:r>
        <w:rPr>
          <w:lang w:eastAsia="ja-JP"/>
        </w:rPr>
        <w:tab/>
        <w:t>Further beam specific aspects on CHO</w:t>
      </w:r>
      <w:r>
        <w:rPr>
          <w:lang w:eastAsia="ja-JP"/>
        </w:rPr>
        <w:tab/>
        <w:t>Ericsson</w:t>
      </w:r>
    </w:p>
    <w:p w14:paraId="75ADF365" w14:textId="77777777" w:rsidR="004D4B4A" w:rsidRDefault="004D4B4A" w:rsidP="004D4B4A">
      <w:pPr>
        <w:pStyle w:val="NO"/>
        <w:numPr>
          <w:ilvl w:val="0"/>
          <w:numId w:val="21"/>
        </w:numPr>
        <w:rPr>
          <w:lang w:eastAsia="ja-JP"/>
        </w:rPr>
      </w:pPr>
      <w:r>
        <w:rPr>
          <w:lang w:eastAsia="ja-JP"/>
        </w:rPr>
        <w:t>R2-1909338</w:t>
      </w:r>
      <w:r>
        <w:rPr>
          <w:lang w:eastAsia="ja-JP"/>
        </w:rPr>
        <w:tab/>
        <w:t>Draft LS on CHO modification</w:t>
      </w:r>
      <w:r>
        <w:rPr>
          <w:lang w:eastAsia="ja-JP"/>
        </w:rPr>
        <w:tab/>
        <w:t>Ericsson</w:t>
      </w:r>
    </w:p>
    <w:p w14:paraId="2D5F71D6" w14:textId="77777777" w:rsidR="004D4B4A" w:rsidRDefault="004D4B4A" w:rsidP="004D4B4A">
      <w:pPr>
        <w:pStyle w:val="NO"/>
        <w:numPr>
          <w:ilvl w:val="0"/>
          <w:numId w:val="21"/>
        </w:numPr>
        <w:rPr>
          <w:lang w:eastAsia="ja-JP"/>
        </w:rPr>
      </w:pPr>
      <w:r>
        <w:rPr>
          <w:lang w:eastAsia="ja-JP"/>
        </w:rPr>
        <w:t>R2-1909339</w:t>
      </w:r>
      <w:r>
        <w:rPr>
          <w:lang w:eastAsia="ja-JP"/>
        </w:rPr>
        <w:tab/>
        <w:t>Draft LS on CHO execution</w:t>
      </w:r>
      <w:r>
        <w:rPr>
          <w:lang w:eastAsia="ja-JP"/>
        </w:rPr>
        <w:tab/>
        <w:t>Ericsson</w:t>
      </w:r>
    </w:p>
    <w:p w14:paraId="419EFA3B" w14:textId="77777777" w:rsidR="004D4B4A" w:rsidRDefault="004D4B4A" w:rsidP="004D4B4A">
      <w:pPr>
        <w:pStyle w:val="NO"/>
        <w:numPr>
          <w:ilvl w:val="0"/>
          <w:numId w:val="21"/>
        </w:numPr>
        <w:rPr>
          <w:lang w:eastAsia="ja-JP"/>
        </w:rPr>
      </w:pPr>
      <w:r>
        <w:rPr>
          <w:lang w:eastAsia="ja-JP"/>
        </w:rPr>
        <w:t>R2-1909340</w:t>
      </w:r>
      <w:r>
        <w:rPr>
          <w:lang w:eastAsia="ja-JP"/>
        </w:rPr>
        <w:tab/>
        <w:t>Comparison of solutions for handover robustness</w:t>
      </w:r>
      <w:r>
        <w:rPr>
          <w:lang w:eastAsia="ja-JP"/>
        </w:rPr>
        <w:tab/>
        <w:t>Ericsson</w:t>
      </w:r>
    </w:p>
    <w:p w14:paraId="0AF27AF6" w14:textId="77777777" w:rsidR="004D4B4A" w:rsidRDefault="004D4B4A" w:rsidP="004D4B4A">
      <w:pPr>
        <w:pStyle w:val="NO"/>
        <w:numPr>
          <w:ilvl w:val="0"/>
          <w:numId w:val="21"/>
        </w:numPr>
        <w:rPr>
          <w:lang w:eastAsia="ja-JP"/>
        </w:rPr>
      </w:pPr>
      <w:r>
        <w:rPr>
          <w:lang w:eastAsia="ja-JP"/>
        </w:rPr>
        <w:t>R2-1909341</w:t>
      </w:r>
      <w:r>
        <w:rPr>
          <w:lang w:eastAsia="ja-JP"/>
        </w:rPr>
        <w:tab/>
        <w:t>Fast RLF triggering based on timer T312</w:t>
      </w:r>
      <w:r>
        <w:rPr>
          <w:lang w:eastAsia="ja-JP"/>
        </w:rPr>
        <w:tab/>
        <w:t>Ericsson</w:t>
      </w:r>
    </w:p>
    <w:p w14:paraId="1363D476" w14:textId="77777777" w:rsidR="004D4B4A" w:rsidRDefault="004D4B4A" w:rsidP="004D4B4A">
      <w:pPr>
        <w:pStyle w:val="NO"/>
        <w:numPr>
          <w:ilvl w:val="0"/>
          <w:numId w:val="21"/>
        </w:numPr>
        <w:rPr>
          <w:lang w:eastAsia="ja-JP"/>
        </w:rPr>
      </w:pPr>
      <w:r>
        <w:rPr>
          <w:lang w:eastAsia="ja-JP"/>
        </w:rPr>
        <w:t>R2-1909342</w:t>
      </w:r>
      <w:r>
        <w:rPr>
          <w:lang w:eastAsia="ja-JP"/>
        </w:rPr>
        <w:tab/>
        <w:t>Fast handover failure recovery</w:t>
      </w:r>
      <w:r>
        <w:rPr>
          <w:lang w:eastAsia="ja-JP"/>
        </w:rPr>
        <w:tab/>
        <w:t>Ericsson</w:t>
      </w:r>
    </w:p>
    <w:p w14:paraId="77DA62F8" w14:textId="77777777" w:rsidR="004D4B4A" w:rsidRDefault="004D4B4A" w:rsidP="004D4B4A">
      <w:pPr>
        <w:pStyle w:val="NO"/>
        <w:numPr>
          <w:ilvl w:val="0"/>
          <w:numId w:val="21"/>
        </w:numPr>
        <w:rPr>
          <w:lang w:eastAsia="ja-JP"/>
        </w:rPr>
      </w:pPr>
      <w:r>
        <w:rPr>
          <w:lang w:eastAsia="ja-JP"/>
        </w:rPr>
        <w:t>R2-1909343</w:t>
      </w:r>
      <w:r>
        <w:rPr>
          <w:lang w:eastAsia="ja-JP"/>
        </w:rPr>
        <w:tab/>
        <w:t>Repetition of RRC messages at handover</w:t>
      </w:r>
      <w:r>
        <w:rPr>
          <w:lang w:eastAsia="ja-JP"/>
        </w:rPr>
        <w:tab/>
        <w:t>Ericsson</w:t>
      </w:r>
    </w:p>
    <w:p w14:paraId="1013B577" w14:textId="77777777" w:rsidR="004D4B4A" w:rsidRDefault="004D4B4A" w:rsidP="004D4B4A">
      <w:pPr>
        <w:pStyle w:val="NO"/>
        <w:numPr>
          <w:ilvl w:val="0"/>
          <w:numId w:val="21"/>
        </w:numPr>
        <w:rPr>
          <w:lang w:eastAsia="ja-JP"/>
        </w:rPr>
      </w:pPr>
      <w:r>
        <w:rPr>
          <w:lang w:eastAsia="ja-JP"/>
        </w:rPr>
        <w:t>R2-1909344</w:t>
      </w:r>
      <w:r>
        <w:rPr>
          <w:lang w:eastAsia="ja-JP"/>
        </w:rPr>
        <w:tab/>
        <w:t>TP for 38.331 on CHO</w:t>
      </w:r>
      <w:r>
        <w:rPr>
          <w:lang w:eastAsia="ja-JP"/>
        </w:rPr>
        <w:tab/>
        <w:t>Ericsson</w:t>
      </w:r>
    </w:p>
    <w:p w14:paraId="5F2542F6" w14:textId="77777777" w:rsidR="004D4B4A" w:rsidRDefault="004D4B4A" w:rsidP="004D4B4A">
      <w:pPr>
        <w:pStyle w:val="NO"/>
        <w:numPr>
          <w:ilvl w:val="0"/>
          <w:numId w:val="21"/>
        </w:numPr>
        <w:rPr>
          <w:lang w:eastAsia="ja-JP"/>
        </w:rPr>
      </w:pPr>
      <w:r>
        <w:rPr>
          <w:lang w:eastAsia="ja-JP"/>
        </w:rPr>
        <w:t>R2-1909415</w:t>
      </w:r>
      <w:r>
        <w:rPr>
          <w:lang w:eastAsia="ja-JP"/>
        </w:rPr>
        <w:tab/>
        <w:t>Stage-2 procedure for make-before-break handover</w:t>
      </w:r>
      <w:r>
        <w:rPr>
          <w:lang w:eastAsia="ja-JP"/>
        </w:rPr>
        <w:tab/>
        <w:t>Ericsson</w:t>
      </w:r>
    </w:p>
    <w:p w14:paraId="3386C211" w14:textId="77777777" w:rsidR="004D4B4A" w:rsidRDefault="004D4B4A" w:rsidP="004D4B4A">
      <w:pPr>
        <w:pStyle w:val="NO"/>
        <w:numPr>
          <w:ilvl w:val="0"/>
          <w:numId w:val="21"/>
        </w:numPr>
        <w:rPr>
          <w:lang w:eastAsia="ja-JP"/>
        </w:rPr>
      </w:pPr>
      <w:r>
        <w:rPr>
          <w:lang w:eastAsia="ja-JP"/>
        </w:rPr>
        <w:t>R2-1909465</w:t>
      </w:r>
      <w:r>
        <w:rPr>
          <w:lang w:eastAsia="ja-JP"/>
        </w:rPr>
        <w:tab/>
        <w:t>Comparison between non-DC and DC-based solutions for NR</w:t>
      </w:r>
      <w:r>
        <w:rPr>
          <w:lang w:eastAsia="ja-JP"/>
        </w:rPr>
        <w:tab/>
        <w:t>CMCC</w:t>
      </w:r>
    </w:p>
    <w:p w14:paraId="53CFD2D4" w14:textId="77777777" w:rsidR="004D4B4A" w:rsidRDefault="004D4B4A" w:rsidP="004D4B4A">
      <w:pPr>
        <w:pStyle w:val="NO"/>
        <w:numPr>
          <w:ilvl w:val="0"/>
          <w:numId w:val="21"/>
        </w:numPr>
        <w:rPr>
          <w:lang w:eastAsia="ja-JP"/>
        </w:rPr>
      </w:pPr>
      <w:r>
        <w:rPr>
          <w:lang w:eastAsia="ja-JP"/>
        </w:rPr>
        <w:t>R2-1909466</w:t>
      </w:r>
      <w:r>
        <w:rPr>
          <w:lang w:eastAsia="ja-JP"/>
        </w:rPr>
        <w:tab/>
        <w:t>Discussion on fast HO Failure Recovery in NR</w:t>
      </w:r>
      <w:r>
        <w:rPr>
          <w:lang w:eastAsia="ja-JP"/>
        </w:rPr>
        <w:tab/>
        <w:t>CMCC</w:t>
      </w:r>
    </w:p>
    <w:p w14:paraId="66D7E1E2" w14:textId="77777777" w:rsidR="004D4B4A" w:rsidRDefault="004D4B4A" w:rsidP="004D4B4A">
      <w:pPr>
        <w:pStyle w:val="NO"/>
        <w:numPr>
          <w:ilvl w:val="0"/>
          <w:numId w:val="21"/>
        </w:numPr>
        <w:rPr>
          <w:lang w:eastAsia="ja-JP"/>
        </w:rPr>
      </w:pPr>
      <w:r>
        <w:rPr>
          <w:lang w:eastAsia="ja-JP"/>
        </w:rPr>
        <w:lastRenderedPageBreak/>
        <w:t>R2-1909536</w:t>
      </w:r>
      <w:r>
        <w:rPr>
          <w:lang w:eastAsia="ja-JP"/>
        </w:rPr>
        <w:tab/>
        <w:t>Report of EmailDisc-41_CHO execution</w:t>
      </w:r>
      <w:r>
        <w:rPr>
          <w:lang w:eastAsia="ja-JP"/>
        </w:rPr>
        <w:tab/>
        <w:t>vivo</w:t>
      </w:r>
    </w:p>
    <w:p w14:paraId="03019743" w14:textId="77777777" w:rsidR="004D4B4A" w:rsidRDefault="004D4B4A" w:rsidP="004D4B4A">
      <w:pPr>
        <w:pStyle w:val="NO"/>
        <w:numPr>
          <w:ilvl w:val="0"/>
          <w:numId w:val="21"/>
        </w:numPr>
        <w:rPr>
          <w:lang w:eastAsia="ja-JP"/>
        </w:rPr>
      </w:pPr>
      <w:r>
        <w:rPr>
          <w:lang w:eastAsia="ja-JP"/>
        </w:rPr>
        <w:t>R2-1909539</w:t>
      </w:r>
      <w:r>
        <w:rPr>
          <w:lang w:eastAsia="ja-JP"/>
        </w:rPr>
        <w:tab/>
        <w:t>Fast handover failure recovery in NR</w:t>
      </w:r>
      <w:r>
        <w:rPr>
          <w:lang w:eastAsia="ja-JP"/>
        </w:rPr>
        <w:tab/>
        <w:t>vivo</w:t>
      </w:r>
    </w:p>
    <w:p w14:paraId="6F1497FD" w14:textId="77777777" w:rsidR="004D4B4A" w:rsidRDefault="004D4B4A" w:rsidP="004D4B4A">
      <w:pPr>
        <w:pStyle w:val="NO"/>
        <w:numPr>
          <w:ilvl w:val="0"/>
          <w:numId w:val="21"/>
        </w:numPr>
        <w:rPr>
          <w:lang w:eastAsia="ja-JP"/>
        </w:rPr>
      </w:pPr>
      <w:r>
        <w:rPr>
          <w:lang w:eastAsia="ja-JP"/>
        </w:rPr>
        <w:t>R2-1909540</w:t>
      </w:r>
      <w:r>
        <w:rPr>
          <w:lang w:eastAsia="ja-JP"/>
        </w:rPr>
        <w:tab/>
        <w:t xml:space="preserve">Conditional Handover without </w:t>
      </w:r>
      <w:proofErr w:type="spellStart"/>
      <w:r>
        <w:rPr>
          <w:lang w:eastAsia="ja-JP"/>
        </w:rPr>
        <w:t>explict</w:t>
      </w:r>
      <w:proofErr w:type="spellEnd"/>
      <w:r>
        <w:rPr>
          <w:lang w:eastAsia="ja-JP"/>
        </w:rPr>
        <w:t xml:space="preserve"> trigger condition</w:t>
      </w:r>
      <w:r>
        <w:rPr>
          <w:lang w:eastAsia="ja-JP"/>
        </w:rPr>
        <w:tab/>
        <w:t>vivo</w:t>
      </w:r>
    </w:p>
    <w:p w14:paraId="0417BD07" w14:textId="77777777" w:rsidR="004D4B4A" w:rsidRDefault="004D4B4A" w:rsidP="004D4B4A">
      <w:pPr>
        <w:pStyle w:val="NO"/>
        <w:numPr>
          <w:ilvl w:val="0"/>
          <w:numId w:val="21"/>
        </w:numPr>
        <w:rPr>
          <w:lang w:eastAsia="ja-JP"/>
        </w:rPr>
      </w:pPr>
      <w:r>
        <w:rPr>
          <w:lang w:eastAsia="ja-JP"/>
        </w:rPr>
        <w:t>R2-1909542</w:t>
      </w:r>
      <w:r>
        <w:rPr>
          <w:lang w:eastAsia="ja-JP"/>
        </w:rPr>
        <w:tab/>
        <w:t>Remaining issues for cell level triggers for conditional handover</w:t>
      </w:r>
      <w:r>
        <w:rPr>
          <w:lang w:eastAsia="ja-JP"/>
        </w:rPr>
        <w:tab/>
        <w:t>vivo</w:t>
      </w:r>
    </w:p>
    <w:p w14:paraId="1DBB602E" w14:textId="77777777" w:rsidR="004D4B4A" w:rsidRDefault="004D4B4A" w:rsidP="004D4B4A">
      <w:pPr>
        <w:pStyle w:val="NO"/>
        <w:numPr>
          <w:ilvl w:val="0"/>
          <w:numId w:val="21"/>
        </w:numPr>
        <w:rPr>
          <w:lang w:eastAsia="ja-JP"/>
        </w:rPr>
      </w:pPr>
      <w:r>
        <w:rPr>
          <w:lang w:eastAsia="ja-JP"/>
        </w:rPr>
        <w:t>R2-1909571</w:t>
      </w:r>
      <w:r>
        <w:rPr>
          <w:lang w:eastAsia="ja-JP"/>
        </w:rPr>
        <w:tab/>
        <w:t>Running CR for the introduction of NR mobility enhancement</w:t>
      </w:r>
      <w:r>
        <w:rPr>
          <w:lang w:eastAsia="ja-JP"/>
        </w:rPr>
        <w:tab/>
        <w:t>Intel Corporation</w:t>
      </w:r>
    </w:p>
    <w:p w14:paraId="386585C0" w14:textId="77777777" w:rsidR="004D4B4A" w:rsidRDefault="004D4B4A" w:rsidP="004D4B4A">
      <w:pPr>
        <w:pStyle w:val="NO"/>
        <w:numPr>
          <w:ilvl w:val="0"/>
          <w:numId w:val="21"/>
        </w:numPr>
        <w:rPr>
          <w:lang w:eastAsia="ja-JP"/>
        </w:rPr>
      </w:pPr>
      <w:r>
        <w:rPr>
          <w:lang w:eastAsia="ja-JP"/>
        </w:rPr>
        <w:t>R2-1909573</w:t>
      </w:r>
      <w:r>
        <w:rPr>
          <w:lang w:eastAsia="ja-JP"/>
        </w:rPr>
        <w:tab/>
        <w:t>CHO execution condition</w:t>
      </w:r>
      <w:r>
        <w:rPr>
          <w:lang w:eastAsia="ja-JP"/>
        </w:rPr>
        <w:tab/>
        <w:t>Intel Corporation</w:t>
      </w:r>
    </w:p>
    <w:p w14:paraId="29C8E3B4" w14:textId="77777777" w:rsidR="004D4B4A" w:rsidRDefault="004D4B4A" w:rsidP="004D4B4A">
      <w:pPr>
        <w:pStyle w:val="NO"/>
        <w:numPr>
          <w:ilvl w:val="0"/>
          <w:numId w:val="21"/>
        </w:numPr>
        <w:rPr>
          <w:lang w:eastAsia="ja-JP"/>
        </w:rPr>
      </w:pPr>
      <w:r>
        <w:rPr>
          <w:lang w:eastAsia="ja-JP"/>
        </w:rPr>
        <w:t>R2-1909574</w:t>
      </w:r>
      <w:r>
        <w:rPr>
          <w:lang w:eastAsia="ja-JP"/>
        </w:rPr>
        <w:tab/>
        <w:t>Failure handling on CHO</w:t>
      </w:r>
      <w:r>
        <w:rPr>
          <w:lang w:eastAsia="ja-JP"/>
        </w:rPr>
        <w:tab/>
        <w:t>Intel Corporation</w:t>
      </w:r>
    </w:p>
    <w:p w14:paraId="1AD438C6" w14:textId="77777777" w:rsidR="004D4B4A" w:rsidRDefault="004D4B4A" w:rsidP="004D4B4A">
      <w:pPr>
        <w:pStyle w:val="NO"/>
        <w:numPr>
          <w:ilvl w:val="0"/>
          <w:numId w:val="21"/>
        </w:numPr>
        <w:rPr>
          <w:lang w:eastAsia="ja-JP"/>
        </w:rPr>
      </w:pPr>
      <w:r>
        <w:rPr>
          <w:lang w:eastAsia="ja-JP"/>
        </w:rPr>
        <w:t>R2-1909575</w:t>
      </w:r>
      <w:r>
        <w:rPr>
          <w:lang w:eastAsia="ja-JP"/>
        </w:rPr>
        <w:tab/>
        <w:t>Consideration on the progress and status of NR mobility WI</w:t>
      </w:r>
      <w:r>
        <w:rPr>
          <w:lang w:eastAsia="ja-JP"/>
        </w:rPr>
        <w:tab/>
        <w:t>Intel Corporation</w:t>
      </w:r>
    </w:p>
    <w:p w14:paraId="5A92C93D" w14:textId="77777777" w:rsidR="004D4B4A" w:rsidRDefault="004D4B4A" w:rsidP="004D4B4A">
      <w:pPr>
        <w:pStyle w:val="NO"/>
        <w:numPr>
          <w:ilvl w:val="0"/>
          <w:numId w:val="21"/>
        </w:numPr>
        <w:rPr>
          <w:lang w:eastAsia="ja-JP"/>
        </w:rPr>
      </w:pPr>
      <w:r>
        <w:rPr>
          <w:lang w:eastAsia="ja-JP"/>
        </w:rPr>
        <w:t>R2-1909576</w:t>
      </w:r>
      <w:r>
        <w:rPr>
          <w:lang w:eastAsia="ja-JP"/>
        </w:rPr>
        <w:tab/>
        <w:t>User plane handling for non-split bearer solution</w:t>
      </w:r>
      <w:r>
        <w:rPr>
          <w:lang w:eastAsia="ja-JP"/>
        </w:rPr>
        <w:tab/>
        <w:t>Intel Corporation</w:t>
      </w:r>
    </w:p>
    <w:p w14:paraId="4C3F03AC" w14:textId="77777777" w:rsidR="004D4B4A" w:rsidRDefault="004D4B4A" w:rsidP="004D4B4A">
      <w:pPr>
        <w:pStyle w:val="NO"/>
        <w:numPr>
          <w:ilvl w:val="0"/>
          <w:numId w:val="21"/>
        </w:numPr>
        <w:rPr>
          <w:lang w:eastAsia="ja-JP"/>
        </w:rPr>
      </w:pPr>
      <w:r>
        <w:rPr>
          <w:lang w:eastAsia="ja-JP"/>
        </w:rPr>
        <w:t>R2-1909577</w:t>
      </w:r>
      <w:r>
        <w:rPr>
          <w:lang w:eastAsia="ja-JP"/>
        </w:rPr>
        <w:tab/>
        <w:t>Control plane consideration for dual active protocol stack (DAPS)</w:t>
      </w:r>
      <w:r>
        <w:rPr>
          <w:lang w:eastAsia="ja-JP"/>
        </w:rPr>
        <w:tab/>
        <w:t>Intel Corporation</w:t>
      </w:r>
    </w:p>
    <w:p w14:paraId="287CC782" w14:textId="77777777" w:rsidR="004D4B4A" w:rsidRDefault="004D4B4A" w:rsidP="004D4B4A">
      <w:pPr>
        <w:pStyle w:val="NO"/>
        <w:numPr>
          <w:ilvl w:val="0"/>
          <w:numId w:val="21"/>
        </w:numPr>
        <w:rPr>
          <w:lang w:eastAsia="ja-JP"/>
        </w:rPr>
      </w:pPr>
      <w:r>
        <w:rPr>
          <w:lang w:eastAsia="ja-JP"/>
        </w:rPr>
        <w:t>R2-1909579</w:t>
      </w:r>
      <w:r>
        <w:rPr>
          <w:lang w:eastAsia="ja-JP"/>
        </w:rPr>
        <w:tab/>
        <w:t>Further consideration on CHO configuration</w:t>
      </w:r>
      <w:r>
        <w:rPr>
          <w:lang w:eastAsia="ja-JP"/>
        </w:rPr>
        <w:tab/>
        <w:t>Intel Corporation</w:t>
      </w:r>
    </w:p>
    <w:p w14:paraId="55FEA0E4" w14:textId="77777777" w:rsidR="004D4B4A" w:rsidRDefault="004D4B4A" w:rsidP="004D4B4A">
      <w:pPr>
        <w:pStyle w:val="NO"/>
        <w:numPr>
          <w:ilvl w:val="0"/>
          <w:numId w:val="21"/>
        </w:numPr>
        <w:rPr>
          <w:lang w:eastAsia="ja-JP"/>
        </w:rPr>
      </w:pPr>
      <w:r>
        <w:rPr>
          <w:lang w:eastAsia="ja-JP"/>
        </w:rPr>
        <w:t>R2-1909580</w:t>
      </w:r>
      <w:r>
        <w:rPr>
          <w:lang w:eastAsia="ja-JP"/>
        </w:rPr>
        <w:tab/>
        <w:t>Comparison of DC based vs. MBB based Approaches</w:t>
      </w:r>
      <w:r>
        <w:rPr>
          <w:lang w:eastAsia="ja-JP"/>
        </w:rPr>
        <w:tab/>
      </w:r>
      <w:proofErr w:type="spellStart"/>
      <w:r>
        <w:rPr>
          <w:lang w:eastAsia="ja-JP"/>
        </w:rPr>
        <w:t>Futurewei</w:t>
      </w:r>
      <w:proofErr w:type="spellEnd"/>
    </w:p>
    <w:p w14:paraId="246F1C6D" w14:textId="77777777" w:rsidR="004D4B4A" w:rsidRDefault="004D4B4A" w:rsidP="004D4B4A">
      <w:pPr>
        <w:pStyle w:val="NO"/>
        <w:numPr>
          <w:ilvl w:val="0"/>
          <w:numId w:val="21"/>
        </w:numPr>
        <w:rPr>
          <w:lang w:eastAsia="ja-JP"/>
        </w:rPr>
      </w:pPr>
      <w:r>
        <w:rPr>
          <w:lang w:eastAsia="ja-JP"/>
        </w:rPr>
        <w:t>R2-1909581</w:t>
      </w:r>
      <w:r>
        <w:rPr>
          <w:lang w:eastAsia="ja-JP"/>
        </w:rPr>
        <w:tab/>
        <w:t>Call Flow Analysis for Handover Interruption Time Reduction</w:t>
      </w:r>
      <w:r>
        <w:rPr>
          <w:lang w:eastAsia="ja-JP"/>
        </w:rPr>
        <w:tab/>
      </w:r>
      <w:proofErr w:type="spellStart"/>
      <w:r>
        <w:rPr>
          <w:lang w:eastAsia="ja-JP"/>
        </w:rPr>
        <w:t>Futurewei</w:t>
      </w:r>
      <w:proofErr w:type="spellEnd"/>
    </w:p>
    <w:p w14:paraId="55A25405" w14:textId="77777777" w:rsidR="004D4B4A" w:rsidRDefault="004D4B4A" w:rsidP="004D4B4A">
      <w:pPr>
        <w:pStyle w:val="NO"/>
        <w:numPr>
          <w:ilvl w:val="0"/>
          <w:numId w:val="21"/>
        </w:numPr>
        <w:rPr>
          <w:lang w:eastAsia="ja-JP"/>
        </w:rPr>
      </w:pPr>
      <w:r>
        <w:rPr>
          <w:lang w:eastAsia="ja-JP"/>
        </w:rPr>
        <w:t>R2-1909582</w:t>
      </w:r>
      <w:r>
        <w:rPr>
          <w:lang w:eastAsia="ja-JP"/>
        </w:rPr>
        <w:tab/>
        <w:t>Complexity Analysis of Handover Interruption Time Reduction</w:t>
      </w:r>
      <w:r>
        <w:rPr>
          <w:lang w:eastAsia="ja-JP"/>
        </w:rPr>
        <w:tab/>
      </w:r>
      <w:proofErr w:type="spellStart"/>
      <w:r>
        <w:rPr>
          <w:lang w:eastAsia="ja-JP"/>
        </w:rPr>
        <w:t>Futurewei</w:t>
      </w:r>
      <w:proofErr w:type="spellEnd"/>
    </w:p>
    <w:p w14:paraId="4F7E1629" w14:textId="77777777" w:rsidR="004D4B4A" w:rsidRDefault="004D4B4A" w:rsidP="004D4B4A">
      <w:pPr>
        <w:pStyle w:val="NO"/>
        <w:numPr>
          <w:ilvl w:val="0"/>
          <w:numId w:val="21"/>
        </w:numPr>
        <w:rPr>
          <w:lang w:eastAsia="ja-JP"/>
        </w:rPr>
      </w:pPr>
      <w:r>
        <w:rPr>
          <w:lang w:eastAsia="ja-JP"/>
        </w:rPr>
        <w:t>R2-1909583</w:t>
      </w:r>
      <w:r>
        <w:rPr>
          <w:lang w:eastAsia="ja-JP"/>
        </w:rPr>
        <w:tab/>
        <w:t>Performance Analysis of Handover Interruption Time Reduction</w:t>
      </w:r>
      <w:r>
        <w:rPr>
          <w:lang w:eastAsia="ja-JP"/>
        </w:rPr>
        <w:tab/>
      </w:r>
      <w:proofErr w:type="spellStart"/>
      <w:r>
        <w:rPr>
          <w:lang w:eastAsia="ja-JP"/>
        </w:rPr>
        <w:t>Futurewei</w:t>
      </w:r>
      <w:proofErr w:type="spellEnd"/>
    </w:p>
    <w:p w14:paraId="332514A3" w14:textId="77777777" w:rsidR="004D4B4A" w:rsidRDefault="004D4B4A" w:rsidP="004D4B4A">
      <w:pPr>
        <w:pStyle w:val="NO"/>
        <w:numPr>
          <w:ilvl w:val="0"/>
          <w:numId w:val="21"/>
        </w:numPr>
        <w:rPr>
          <w:lang w:eastAsia="ja-JP"/>
        </w:rPr>
      </w:pPr>
      <w:r>
        <w:rPr>
          <w:lang w:eastAsia="ja-JP"/>
        </w:rPr>
        <w:t>R2-1909584</w:t>
      </w:r>
      <w:r>
        <w:rPr>
          <w:lang w:eastAsia="ja-JP"/>
        </w:rPr>
        <w:tab/>
        <w:t>Single/Dual Transmitter and Single/Dual Protocol Stacks</w:t>
      </w:r>
      <w:r>
        <w:rPr>
          <w:lang w:eastAsia="ja-JP"/>
        </w:rPr>
        <w:tab/>
      </w:r>
      <w:proofErr w:type="spellStart"/>
      <w:r>
        <w:rPr>
          <w:lang w:eastAsia="ja-JP"/>
        </w:rPr>
        <w:t>Futurewei</w:t>
      </w:r>
      <w:proofErr w:type="spellEnd"/>
    </w:p>
    <w:p w14:paraId="309580B7" w14:textId="77777777" w:rsidR="004D4B4A" w:rsidRDefault="004D4B4A" w:rsidP="004D4B4A">
      <w:pPr>
        <w:pStyle w:val="NO"/>
        <w:numPr>
          <w:ilvl w:val="0"/>
          <w:numId w:val="21"/>
        </w:numPr>
        <w:rPr>
          <w:lang w:eastAsia="ja-JP"/>
        </w:rPr>
      </w:pPr>
      <w:r>
        <w:rPr>
          <w:lang w:eastAsia="ja-JP"/>
        </w:rPr>
        <w:t>R2-1909597</w:t>
      </w:r>
      <w:r>
        <w:rPr>
          <w:lang w:eastAsia="ja-JP"/>
        </w:rPr>
        <w:tab/>
        <w:t>Configuration Details of Conditional HO</w:t>
      </w:r>
      <w:r>
        <w:rPr>
          <w:lang w:eastAsia="ja-JP"/>
        </w:rPr>
        <w:tab/>
      </w:r>
      <w:proofErr w:type="spellStart"/>
      <w:r>
        <w:rPr>
          <w:lang w:eastAsia="ja-JP"/>
        </w:rPr>
        <w:t>InterDigital</w:t>
      </w:r>
      <w:proofErr w:type="spellEnd"/>
    </w:p>
    <w:p w14:paraId="7277BB9A" w14:textId="77777777" w:rsidR="004D4B4A" w:rsidRDefault="004D4B4A" w:rsidP="004D4B4A">
      <w:pPr>
        <w:pStyle w:val="NO"/>
        <w:numPr>
          <w:ilvl w:val="0"/>
          <w:numId w:val="21"/>
        </w:numPr>
        <w:rPr>
          <w:lang w:eastAsia="ja-JP"/>
        </w:rPr>
      </w:pPr>
      <w:r>
        <w:rPr>
          <w:lang w:eastAsia="ja-JP"/>
        </w:rPr>
        <w:t>R2-1909598</w:t>
      </w:r>
      <w:r>
        <w:rPr>
          <w:lang w:eastAsia="ja-JP"/>
        </w:rPr>
        <w:tab/>
        <w:t>Further details on CHO execution</w:t>
      </w:r>
      <w:r>
        <w:rPr>
          <w:lang w:eastAsia="ja-JP"/>
        </w:rPr>
        <w:tab/>
      </w:r>
      <w:proofErr w:type="spellStart"/>
      <w:r>
        <w:rPr>
          <w:lang w:eastAsia="ja-JP"/>
        </w:rPr>
        <w:t>InterDigital</w:t>
      </w:r>
      <w:proofErr w:type="spellEnd"/>
    </w:p>
    <w:p w14:paraId="7664FBF4" w14:textId="77777777" w:rsidR="004D4B4A" w:rsidRDefault="004D4B4A" w:rsidP="004D4B4A">
      <w:pPr>
        <w:pStyle w:val="NO"/>
        <w:numPr>
          <w:ilvl w:val="0"/>
          <w:numId w:val="21"/>
        </w:numPr>
        <w:rPr>
          <w:lang w:eastAsia="ja-JP"/>
        </w:rPr>
      </w:pPr>
      <w:r>
        <w:rPr>
          <w:lang w:eastAsia="ja-JP"/>
        </w:rPr>
        <w:t>R2-1909609</w:t>
      </w:r>
      <w:r>
        <w:rPr>
          <w:lang w:eastAsia="ja-JP"/>
        </w:rPr>
        <w:tab/>
        <w:t xml:space="preserve">Report of Email Discussion [106#40][NR/Mob </w:t>
      </w:r>
      <w:proofErr w:type="spellStart"/>
      <w:r>
        <w:rPr>
          <w:lang w:eastAsia="ja-JP"/>
        </w:rPr>
        <w:t>enh</w:t>
      </w:r>
      <w:proofErr w:type="spellEnd"/>
      <w:r>
        <w:rPr>
          <w:lang w:eastAsia="ja-JP"/>
        </w:rPr>
        <w:t>] Beam specific aspects of CHO</w:t>
      </w:r>
      <w:r>
        <w:rPr>
          <w:lang w:eastAsia="ja-JP"/>
        </w:rPr>
        <w:tab/>
        <w:t>Qualcomm Incorporated</w:t>
      </w:r>
    </w:p>
    <w:p w14:paraId="1B22A6F8" w14:textId="77777777" w:rsidR="004D4B4A" w:rsidRDefault="004D4B4A" w:rsidP="004D4B4A">
      <w:pPr>
        <w:pStyle w:val="NO"/>
        <w:numPr>
          <w:ilvl w:val="0"/>
          <w:numId w:val="21"/>
        </w:numPr>
        <w:rPr>
          <w:lang w:eastAsia="ja-JP"/>
        </w:rPr>
      </w:pPr>
      <w:r>
        <w:rPr>
          <w:lang w:eastAsia="ja-JP"/>
        </w:rPr>
        <w:t>R2-1909669</w:t>
      </w:r>
      <w:r>
        <w:rPr>
          <w:lang w:eastAsia="ja-JP"/>
        </w:rPr>
        <w:tab/>
        <w:t>Discussion on RLM for NR mobility</w:t>
      </w:r>
      <w:r>
        <w:rPr>
          <w:lang w:eastAsia="ja-JP"/>
        </w:rPr>
        <w:tab/>
        <w:t>OPPO</w:t>
      </w:r>
    </w:p>
    <w:p w14:paraId="1B6C3E27" w14:textId="77777777" w:rsidR="004D4B4A" w:rsidRDefault="004D4B4A" w:rsidP="004D4B4A">
      <w:pPr>
        <w:pStyle w:val="NO"/>
        <w:numPr>
          <w:ilvl w:val="0"/>
          <w:numId w:val="21"/>
        </w:numPr>
        <w:rPr>
          <w:lang w:eastAsia="ja-JP"/>
        </w:rPr>
      </w:pPr>
      <w:r>
        <w:rPr>
          <w:lang w:eastAsia="ja-JP"/>
        </w:rPr>
        <w:t>R2-1909671</w:t>
      </w:r>
      <w:r>
        <w:rPr>
          <w:lang w:eastAsia="ja-JP"/>
        </w:rPr>
        <w:tab/>
        <w:t xml:space="preserve">Discussion on </w:t>
      </w:r>
      <w:proofErr w:type="spellStart"/>
      <w:r>
        <w:rPr>
          <w:lang w:eastAsia="ja-JP"/>
        </w:rPr>
        <w:t>eMBB</w:t>
      </w:r>
      <w:proofErr w:type="spellEnd"/>
      <w:r>
        <w:rPr>
          <w:lang w:eastAsia="ja-JP"/>
        </w:rPr>
        <w:t>-based handover for NR mobility</w:t>
      </w:r>
      <w:r>
        <w:rPr>
          <w:lang w:eastAsia="ja-JP"/>
        </w:rPr>
        <w:tab/>
        <w:t>OPPO</w:t>
      </w:r>
    </w:p>
    <w:p w14:paraId="229931A4" w14:textId="77777777" w:rsidR="004D4B4A" w:rsidRDefault="004D4B4A" w:rsidP="004D4B4A">
      <w:pPr>
        <w:pStyle w:val="NO"/>
        <w:numPr>
          <w:ilvl w:val="0"/>
          <w:numId w:val="21"/>
        </w:numPr>
        <w:rPr>
          <w:lang w:eastAsia="ja-JP"/>
        </w:rPr>
      </w:pPr>
      <w:r>
        <w:rPr>
          <w:lang w:eastAsia="ja-JP"/>
        </w:rPr>
        <w:t>R2-1909672</w:t>
      </w:r>
      <w:r>
        <w:rPr>
          <w:lang w:eastAsia="ja-JP"/>
        </w:rPr>
        <w:tab/>
        <w:t xml:space="preserve">Comparison of DC-based and </w:t>
      </w:r>
      <w:proofErr w:type="spellStart"/>
      <w:r>
        <w:rPr>
          <w:lang w:eastAsia="ja-JP"/>
        </w:rPr>
        <w:t>eMBB</w:t>
      </w:r>
      <w:proofErr w:type="spellEnd"/>
      <w:r>
        <w:rPr>
          <w:lang w:eastAsia="ja-JP"/>
        </w:rPr>
        <w:t>-based handover for NR mobility</w:t>
      </w:r>
      <w:r>
        <w:rPr>
          <w:lang w:eastAsia="ja-JP"/>
        </w:rPr>
        <w:tab/>
        <w:t>OPPO</w:t>
      </w:r>
    </w:p>
    <w:p w14:paraId="6A122164" w14:textId="77777777" w:rsidR="004D4B4A" w:rsidRDefault="004D4B4A" w:rsidP="004D4B4A">
      <w:pPr>
        <w:pStyle w:val="NO"/>
        <w:numPr>
          <w:ilvl w:val="0"/>
          <w:numId w:val="21"/>
        </w:numPr>
        <w:rPr>
          <w:lang w:eastAsia="ja-JP"/>
        </w:rPr>
      </w:pPr>
      <w:r>
        <w:rPr>
          <w:lang w:eastAsia="ja-JP"/>
        </w:rPr>
        <w:t>R2-1909676</w:t>
      </w:r>
      <w:r>
        <w:rPr>
          <w:lang w:eastAsia="ja-JP"/>
        </w:rPr>
        <w:tab/>
        <w:t xml:space="preserve">Summary of [106#42] [NR/LTE/mob </w:t>
      </w:r>
      <w:proofErr w:type="spellStart"/>
      <w:r>
        <w:rPr>
          <w:lang w:eastAsia="ja-JP"/>
        </w:rPr>
        <w:t>enh</w:t>
      </w:r>
      <w:proofErr w:type="spellEnd"/>
      <w:r>
        <w:rPr>
          <w:lang w:eastAsia="ja-JP"/>
        </w:rPr>
        <w:t>] CHO configuration</w:t>
      </w:r>
      <w:r>
        <w:rPr>
          <w:lang w:eastAsia="ja-JP"/>
        </w:rPr>
        <w:tab/>
        <w:t>OPPO</w:t>
      </w:r>
    </w:p>
    <w:p w14:paraId="5497D7BD" w14:textId="77777777" w:rsidR="004D4B4A" w:rsidRDefault="004D4B4A" w:rsidP="004D4B4A">
      <w:pPr>
        <w:pStyle w:val="NO"/>
        <w:numPr>
          <w:ilvl w:val="0"/>
          <w:numId w:val="21"/>
        </w:numPr>
        <w:rPr>
          <w:lang w:eastAsia="ja-JP"/>
        </w:rPr>
      </w:pPr>
      <w:r>
        <w:rPr>
          <w:lang w:eastAsia="ja-JP"/>
        </w:rPr>
        <w:t>R2-1909677</w:t>
      </w:r>
      <w:r>
        <w:rPr>
          <w:lang w:eastAsia="ja-JP"/>
        </w:rPr>
        <w:tab/>
        <w:t>Further discussion on CHO execution and failure handling</w:t>
      </w:r>
      <w:r>
        <w:rPr>
          <w:lang w:eastAsia="ja-JP"/>
        </w:rPr>
        <w:tab/>
        <w:t>OPPO</w:t>
      </w:r>
    </w:p>
    <w:p w14:paraId="603C4267" w14:textId="77777777" w:rsidR="004D4B4A" w:rsidRDefault="004D4B4A" w:rsidP="004D4B4A">
      <w:pPr>
        <w:pStyle w:val="NO"/>
        <w:numPr>
          <w:ilvl w:val="0"/>
          <w:numId w:val="21"/>
        </w:numPr>
        <w:rPr>
          <w:lang w:eastAsia="ja-JP"/>
        </w:rPr>
      </w:pPr>
      <w:r>
        <w:rPr>
          <w:lang w:eastAsia="ja-JP"/>
        </w:rPr>
        <w:t>R2-1909679</w:t>
      </w:r>
      <w:r>
        <w:rPr>
          <w:lang w:eastAsia="ja-JP"/>
        </w:rPr>
        <w:tab/>
        <w:t>Further consideration on CHO configuration update</w:t>
      </w:r>
      <w:r>
        <w:rPr>
          <w:lang w:eastAsia="ja-JP"/>
        </w:rPr>
        <w:tab/>
        <w:t>OPPO</w:t>
      </w:r>
    </w:p>
    <w:p w14:paraId="02CC53F8" w14:textId="77777777" w:rsidR="004D4B4A" w:rsidRDefault="004D4B4A" w:rsidP="004D4B4A">
      <w:pPr>
        <w:pStyle w:val="NO"/>
        <w:numPr>
          <w:ilvl w:val="0"/>
          <w:numId w:val="21"/>
        </w:numPr>
        <w:rPr>
          <w:lang w:eastAsia="ja-JP"/>
        </w:rPr>
      </w:pPr>
      <w:r>
        <w:rPr>
          <w:lang w:eastAsia="ja-JP"/>
        </w:rPr>
        <w:t>R2-1909689</w:t>
      </w:r>
      <w:r>
        <w:rPr>
          <w:lang w:eastAsia="ja-JP"/>
        </w:rPr>
        <w:tab/>
        <w:t>Discussion on CHO triggering condition</w:t>
      </w:r>
      <w:r>
        <w:rPr>
          <w:lang w:eastAsia="ja-JP"/>
        </w:rPr>
        <w:tab/>
        <w:t xml:space="preserve">Huawei, </w:t>
      </w:r>
      <w:proofErr w:type="spellStart"/>
      <w:r>
        <w:rPr>
          <w:lang w:eastAsia="ja-JP"/>
        </w:rPr>
        <w:t>HiSilicon</w:t>
      </w:r>
      <w:proofErr w:type="spellEnd"/>
    </w:p>
    <w:p w14:paraId="73BE0FCE" w14:textId="77777777" w:rsidR="004D4B4A" w:rsidRDefault="004D4B4A" w:rsidP="004D4B4A">
      <w:pPr>
        <w:pStyle w:val="NO"/>
        <w:numPr>
          <w:ilvl w:val="0"/>
          <w:numId w:val="21"/>
        </w:numPr>
        <w:rPr>
          <w:lang w:eastAsia="ja-JP"/>
        </w:rPr>
      </w:pPr>
      <w:r>
        <w:rPr>
          <w:lang w:eastAsia="ja-JP"/>
        </w:rPr>
        <w:t>R2-1909690</w:t>
      </w:r>
      <w:r>
        <w:rPr>
          <w:lang w:eastAsia="ja-JP"/>
        </w:rPr>
        <w:tab/>
        <w:t>Discussion on target cell selection for CHO</w:t>
      </w:r>
      <w:r>
        <w:rPr>
          <w:lang w:eastAsia="ja-JP"/>
        </w:rPr>
        <w:tab/>
        <w:t xml:space="preserve">Huawei, </w:t>
      </w:r>
      <w:proofErr w:type="spellStart"/>
      <w:r>
        <w:rPr>
          <w:lang w:eastAsia="ja-JP"/>
        </w:rPr>
        <w:t>HiSilicon</w:t>
      </w:r>
      <w:proofErr w:type="spellEnd"/>
    </w:p>
    <w:p w14:paraId="5D715350" w14:textId="77777777" w:rsidR="004D4B4A" w:rsidRDefault="004D4B4A" w:rsidP="004D4B4A">
      <w:pPr>
        <w:pStyle w:val="NO"/>
        <w:numPr>
          <w:ilvl w:val="0"/>
          <w:numId w:val="21"/>
        </w:numPr>
        <w:rPr>
          <w:lang w:eastAsia="ja-JP"/>
        </w:rPr>
      </w:pPr>
      <w:r>
        <w:rPr>
          <w:lang w:eastAsia="ja-JP"/>
        </w:rPr>
        <w:t>R2-1909691</w:t>
      </w:r>
      <w:r>
        <w:rPr>
          <w:lang w:eastAsia="ja-JP"/>
        </w:rPr>
        <w:tab/>
        <w:t>Discussion on T304 timer for CHO</w:t>
      </w:r>
      <w:r>
        <w:rPr>
          <w:lang w:eastAsia="ja-JP"/>
        </w:rPr>
        <w:tab/>
        <w:t xml:space="preserve">Huawei, </w:t>
      </w:r>
      <w:proofErr w:type="spellStart"/>
      <w:r>
        <w:rPr>
          <w:lang w:eastAsia="ja-JP"/>
        </w:rPr>
        <w:t>HiSilicon</w:t>
      </w:r>
      <w:proofErr w:type="spellEnd"/>
    </w:p>
    <w:p w14:paraId="5F96102F" w14:textId="77777777" w:rsidR="004D4B4A" w:rsidRDefault="004D4B4A" w:rsidP="004D4B4A">
      <w:pPr>
        <w:pStyle w:val="NO"/>
        <w:numPr>
          <w:ilvl w:val="0"/>
          <w:numId w:val="21"/>
        </w:numPr>
        <w:rPr>
          <w:lang w:eastAsia="ja-JP"/>
        </w:rPr>
      </w:pPr>
      <w:r>
        <w:rPr>
          <w:lang w:eastAsia="ja-JP"/>
        </w:rPr>
        <w:t>R2-1909692</w:t>
      </w:r>
      <w:r>
        <w:rPr>
          <w:lang w:eastAsia="ja-JP"/>
        </w:rPr>
        <w:tab/>
        <w:t>Discussion on failure handling for CHO</w:t>
      </w:r>
      <w:r>
        <w:rPr>
          <w:lang w:eastAsia="ja-JP"/>
        </w:rPr>
        <w:tab/>
        <w:t xml:space="preserve">Huawei, </w:t>
      </w:r>
      <w:proofErr w:type="spellStart"/>
      <w:r>
        <w:rPr>
          <w:lang w:eastAsia="ja-JP"/>
        </w:rPr>
        <w:t>HiSilicon</w:t>
      </w:r>
      <w:proofErr w:type="spellEnd"/>
    </w:p>
    <w:p w14:paraId="1AF7B909" w14:textId="77777777" w:rsidR="004D4B4A" w:rsidRDefault="004D4B4A" w:rsidP="004D4B4A">
      <w:pPr>
        <w:pStyle w:val="NO"/>
        <w:numPr>
          <w:ilvl w:val="0"/>
          <w:numId w:val="21"/>
        </w:numPr>
        <w:rPr>
          <w:lang w:eastAsia="ja-JP"/>
        </w:rPr>
      </w:pPr>
      <w:r>
        <w:rPr>
          <w:lang w:eastAsia="ja-JP"/>
        </w:rPr>
        <w:t>R2-1909693</w:t>
      </w:r>
      <w:r>
        <w:rPr>
          <w:lang w:eastAsia="ja-JP"/>
        </w:rPr>
        <w:tab/>
        <w:t>Discussion on configuration of execution condition for CHO</w:t>
      </w:r>
      <w:r>
        <w:rPr>
          <w:lang w:eastAsia="ja-JP"/>
        </w:rPr>
        <w:tab/>
        <w:t xml:space="preserve">Huawei, </w:t>
      </w:r>
      <w:proofErr w:type="spellStart"/>
      <w:r>
        <w:rPr>
          <w:lang w:eastAsia="ja-JP"/>
        </w:rPr>
        <w:t>HiSilicon</w:t>
      </w:r>
      <w:proofErr w:type="spellEnd"/>
    </w:p>
    <w:p w14:paraId="2C825F91" w14:textId="77777777" w:rsidR="004D4B4A" w:rsidRDefault="004D4B4A" w:rsidP="004D4B4A">
      <w:pPr>
        <w:pStyle w:val="NO"/>
        <w:numPr>
          <w:ilvl w:val="0"/>
          <w:numId w:val="21"/>
        </w:numPr>
        <w:rPr>
          <w:lang w:eastAsia="ja-JP"/>
        </w:rPr>
      </w:pPr>
      <w:r>
        <w:rPr>
          <w:lang w:eastAsia="ja-JP"/>
        </w:rPr>
        <w:t>R2-1909694</w:t>
      </w:r>
      <w:r>
        <w:rPr>
          <w:lang w:eastAsia="ja-JP"/>
        </w:rPr>
        <w:tab/>
        <w:t xml:space="preserve">Discussion on CHO </w:t>
      </w:r>
      <w:proofErr w:type="spellStart"/>
      <w:r>
        <w:rPr>
          <w:lang w:eastAsia="ja-JP"/>
        </w:rPr>
        <w:t>deconfiguration</w:t>
      </w:r>
      <w:proofErr w:type="spellEnd"/>
      <w:r>
        <w:rPr>
          <w:lang w:eastAsia="ja-JP"/>
        </w:rPr>
        <w:tab/>
        <w:t xml:space="preserve">Huawei, </w:t>
      </w:r>
      <w:proofErr w:type="spellStart"/>
      <w:r>
        <w:rPr>
          <w:lang w:eastAsia="ja-JP"/>
        </w:rPr>
        <w:t>HiSilicon</w:t>
      </w:r>
      <w:proofErr w:type="spellEnd"/>
    </w:p>
    <w:p w14:paraId="20991A97" w14:textId="77777777" w:rsidR="004D4B4A" w:rsidRDefault="004D4B4A" w:rsidP="004D4B4A">
      <w:pPr>
        <w:pStyle w:val="NO"/>
        <w:numPr>
          <w:ilvl w:val="0"/>
          <w:numId w:val="21"/>
        </w:numPr>
        <w:rPr>
          <w:lang w:eastAsia="ja-JP"/>
        </w:rPr>
      </w:pPr>
      <w:r>
        <w:rPr>
          <w:lang w:eastAsia="ja-JP"/>
        </w:rPr>
        <w:t>R2-1909695</w:t>
      </w:r>
      <w:r>
        <w:rPr>
          <w:lang w:eastAsia="ja-JP"/>
        </w:rPr>
        <w:tab/>
        <w:t>Discussion on RACH resource reservation for CHO</w:t>
      </w:r>
      <w:r>
        <w:rPr>
          <w:lang w:eastAsia="ja-JP"/>
        </w:rPr>
        <w:tab/>
        <w:t xml:space="preserve">Huawei, </w:t>
      </w:r>
      <w:proofErr w:type="spellStart"/>
      <w:r>
        <w:rPr>
          <w:lang w:eastAsia="ja-JP"/>
        </w:rPr>
        <w:t>HiSilicon</w:t>
      </w:r>
      <w:proofErr w:type="spellEnd"/>
    </w:p>
    <w:p w14:paraId="2C9DCF53" w14:textId="77777777" w:rsidR="004D4B4A" w:rsidRDefault="004D4B4A" w:rsidP="004D4B4A">
      <w:pPr>
        <w:pStyle w:val="NO"/>
        <w:numPr>
          <w:ilvl w:val="0"/>
          <w:numId w:val="21"/>
        </w:numPr>
        <w:rPr>
          <w:lang w:eastAsia="ja-JP"/>
        </w:rPr>
      </w:pPr>
      <w:r>
        <w:rPr>
          <w:lang w:eastAsia="ja-JP"/>
        </w:rPr>
        <w:t>R2-1909696</w:t>
      </w:r>
      <w:r>
        <w:rPr>
          <w:lang w:eastAsia="ja-JP"/>
        </w:rPr>
        <w:tab/>
        <w:t>Discussion on the maximum number of candidate cells in CHO</w:t>
      </w:r>
      <w:r>
        <w:rPr>
          <w:lang w:eastAsia="ja-JP"/>
        </w:rPr>
        <w:tab/>
        <w:t xml:space="preserve">Huawei, </w:t>
      </w:r>
      <w:proofErr w:type="spellStart"/>
      <w:r>
        <w:rPr>
          <w:lang w:eastAsia="ja-JP"/>
        </w:rPr>
        <w:t>HiSilicon</w:t>
      </w:r>
      <w:proofErr w:type="spellEnd"/>
    </w:p>
    <w:p w14:paraId="3D276D08" w14:textId="77777777" w:rsidR="004D4B4A" w:rsidRDefault="004D4B4A" w:rsidP="004D4B4A">
      <w:pPr>
        <w:pStyle w:val="NO"/>
        <w:numPr>
          <w:ilvl w:val="0"/>
          <w:numId w:val="21"/>
        </w:numPr>
        <w:rPr>
          <w:lang w:eastAsia="ja-JP"/>
        </w:rPr>
      </w:pPr>
      <w:r>
        <w:rPr>
          <w:lang w:eastAsia="ja-JP"/>
        </w:rPr>
        <w:t>R2-1909697</w:t>
      </w:r>
      <w:r>
        <w:rPr>
          <w:lang w:eastAsia="ja-JP"/>
        </w:rPr>
        <w:tab/>
        <w:t>Considerations on modification of CHO configurations by RRC signalling</w:t>
      </w:r>
      <w:r>
        <w:rPr>
          <w:lang w:eastAsia="ja-JP"/>
        </w:rPr>
        <w:tab/>
        <w:t xml:space="preserve">Huawei, </w:t>
      </w:r>
      <w:proofErr w:type="spellStart"/>
      <w:r>
        <w:rPr>
          <w:lang w:eastAsia="ja-JP"/>
        </w:rPr>
        <w:t>HiSilicon</w:t>
      </w:r>
      <w:proofErr w:type="spellEnd"/>
    </w:p>
    <w:p w14:paraId="2C8EA97E" w14:textId="77777777" w:rsidR="004D4B4A" w:rsidRDefault="004D4B4A" w:rsidP="004D4B4A">
      <w:pPr>
        <w:pStyle w:val="NO"/>
        <w:numPr>
          <w:ilvl w:val="0"/>
          <w:numId w:val="21"/>
        </w:numPr>
        <w:rPr>
          <w:lang w:eastAsia="ja-JP"/>
        </w:rPr>
      </w:pPr>
      <w:r>
        <w:rPr>
          <w:lang w:eastAsia="ja-JP"/>
        </w:rPr>
        <w:t>R2-1909698</w:t>
      </w:r>
      <w:r>
        <w:rPr>
          <w:lang w:eastAsia="ja-JP"/>
        </w:rPr>
        <w:tab/>
        <w:t>Discussion on CHO execution</w:t>
      </w:r>
      <w:r>
        <w:rPr>
          <w:lang w:eastAsia="ja-JP"/>
        </w:rPr>
        <w:tab/>
        <w:t xml:space="preserve">Huawei, </w:t>
      </w:r>
      <w:proofErr w:type="spellStart"/>
      <w:r>
        <w:rPr>
          <w:lang w:eastAsia="ja-JP"/>
        </w:rPr>
        <w:t>HiSilicon</w:t>
      </w:r>
      <w:proofErr w:type="spellEnd"/>
    </w:p>
    <w:p w14:paraId="78091B97" w14:textId="77777777" w:rsidR="004D4B4A" w:rsidRDefault="004D4B4A" w:rsidP="004D4B4A">
      <w:pPr>
        <w:pStyle w:val="NO"/>
        <w:numPr>
          <w:ilvl w:val="0"/>
          <w:numId w:val="21"/>
        </w:numPr>
        <w:rPr>
          <w:lang w:eastAsia="ja-JP"/>
        </w:rPr>
      </w:pPr>
      <w:r>
        <w:rPr>
          <w:lang w:eastAsia="ja-JP"/>
        </w:rPr>
        <w:t>R2-1909755</w:t>
      </w:r>
      <w:r>
        <w:rPr>
          <w:lang w:eastAsia="ja-JP"/>
        </w:rPr>
        <w:tab/>
        <w:t>Considerations on fast handover failure recovery for NR mobility enhancements</w:t>
      </w:r>
      <w:r>
        <w:rPr>
          <w:lang w:eastAsia="ja-JP"/>
        </w:rPr>
        <w:tab/>
      </w:r>
      <w:proofErr w:type="spellStart"/>
      <w:r>
        <w:rPr>
          <w:lang w:eastAsia="ja-JP"/>
        </w:rPr>
        <w:t>Potevio</w:t>
      </w:r>
      <w:proofErr w:type="spellEnd"/>
    </w:p>
    <w:p w14:paraId="10746160" w14:textId="77777777" w:rsidR="004D4B4A" w:rsidRDefault="004D4B4A" w:rsidP="004D4B4A">
      <w:pPr>
        <w:pStyle w:val="NO"/>
        <w:numPr>
          <w:ilvl w:val="0"/>
          <w:numId w:val="21"/>
        </w:numPr>
        <w:rPr>
          <w:lang w:eastAsia="ja-JP"/>
        </w:rPr>
      </w:pPr>
      <w:r>
        <w:rPr>
          <w:lang w:eastAsia="ja-JP"/>
        </w:rPr>
        <w:lastRenderedPageBreak/>
        <w:t>R2-1909757</w:t>
      </w:r>
      <w:r>
        <w:rPr>
          <w:lang w:eastAsia="ja-JP"/>
        </w:rPr>
        <w:tab/>
        <w:t>Discussion on multiple target cells fulfil CHO</w:t>
      </w:r>
      <w:r>
        <w:rPr>
          <w:lang w:eastAsia="ja-JP"/>
        </w:rPr>
        <w:tab/>
        <w:t>CMCC</w:t>
      </w:r>
    </w:p>
    <w:p w14:paraId="5BC85A8B" w14:textId="77777777" w:rsidR="004D4B4A" w:rsidRDefault="004D4B4A" w:rsidP="004D4B4A">
      <w:pPr>
        <w:pStyle w:val="NO"/>
        <w:numPr>
          <w:ilvl w:val="0"/>
          <w:numId w:val="21"/>
        </w:numPr>
        <w:rPr>
          <w:lang w:eastAsia="ja-JP"/>
        </w:rPr>
      </w:pPr>
      <w:r>
        <w:rPr>
          <w:lang w:eastAsia="ja-JP"/>
        </w:rPr>
        <w:t>R2-1909758</w:t>
      </w:r>
      <w:r>
        <w:rPr>
          <w:lang w:eastAsia="ja-JP"/>
        </w:rPr>
        <w:tab/>
        <w:t>Discussion on failure handling</w:t>
      </w:r>
      <w:r>
        <w:rPr>
          <w:lang w:eastAsia="ja-JP"/>
        </w:rPr>
        <w:tab/>
        <w:t>CMCC</w:t>
      </w:r>
    </w:p>
    <w:p w14:paraId="304668F4" w14:textId="77777777" w:rsidR="004D4B4A" w:rsidRDefault="004D4B4A" w:rsidP="004D4B4A">
      <w:pPr>
        <w:pStyle w:val="NO"/>
        <w:numPr>
          <w:ilvl w:val="0"/>
          <w:numId w:val="21"/>
        </w:numPr>
        <w:rPr>
          <w:lang w:eastAsia="ja-JP"/>
        </w:rPr>
      </w:pPr>
      <w:r>
        <w:rPr>
          <w:lang w:eastAsia="ja-JP"/>
        </w:rPr>
        <w:t>R2-1909769</w:t>
      </w:r>
      <w:r>
        <w:rPr>
          <w:lang w:eastAsia="ja-JP"/>
        </w:rPr>
        <w:tab/>
        <w:t>Further Consideration of Beams for NR CHO</w:t>
      </w:r>
      <w:r>
        <w:rPr>
          <w:lang w:eastAsia="ja-JP"/>
        </w:rPr>
        <w:tab/>
        <w:t>CMCC</w:t>
      </w:r>
    </w:p>
    <w:p w14:paraId="1835260B" w14:textId="77777777" w:rsidR="004D4B4A" w:rsidRDefault="004D4B4A" w:rsidP="004D4B4A">
      <w:pPr>
        <w:pStyle w:val="NO"/>
        <w:numPr>
          <w:ilvl w:val="0"/>
          <w:numId w:val="21"/>
        </w:numPr>
        <w:rPr>
          <w:lang w:eastAsia="ja-JP"/>
        </w:rPr>
      </w:pPr>
      <w:r>
        <w:rPr>
          <w:lang w:eastAsia="ja-JP"/>
        </w:rPr>
        <w:t>R2-1909776</w:t>
      </w:r>
      <w:r>
        <w:rPr>
          <w:lang w:eastAsia="ja-JP"/>
        </w:rPr>
        <w:tab/>
        <w:t>Discussion on RLM RLF and HOF for non-DC-based solution</w:t>
      </w:r>
      <w:r>
        <w:rPr>
          <w:lang w:eastAsia="ja-JP"/>
        </w:rPr>
        <w:tab/>
        <w:t>vivo</w:t>
      </w:r>
    </w:p>
    <w:p w14:paraId="4A013FD3" w14:textId="77777777" w:rsidR="004D4B4A" w:rsidRDefault="004D4B4A" w:rsidP="004D4B4A">
      <w:pPr>
        <w:pStyle w:val="NO"/>
        <w:numPr>
          <w:ilvl w:val="0"/>
          <w:numId w:val="21"/>
        </w:numPr>
        <w:rPr>
          <w:lang w:eastAsia="ja-JP"/>
        </w:rPr>
      </w:pPr>
      <w:r>
        <w:rPr>
          <w:lang w:eastAsia="ja-JP"/>
        </w:rPr>
        <w:t>R2-1909779</w:t>
      </w:r>
      <w:r>
        <w:rPr>
          <w:lang w:eastAsia="ja-JP"/>
        </w:rPr>
        <w:tab/>
        <w:t>2-step RACH in mobility enhancement</w:t>
      </w:r>
      <w:r>
        <w:rPr>
          <w:lang w:eastAsia="ja-JP"/>
        </w:rPr>
        <w:tab/>
        <w:t>vivo</w:t>
      </w:r>
    </w:p>
    <w:p w14:paraId="2CFA5499" w14:textId="77777777" w:rsidR="004D4B4A" w:rsidRDefault="004D4B4A" w:rsidP="004D4B4A">
      <w:pPr>
        <w:pStyle w:val="NO"/>
        <w:numPr>
          <w:ilvl w:val="0"/>
          <w:numId w:val="21"/>
        </w:numPr>
        <w:rPr>
          <w:lang w:eastAsia="ja-JP"/>
        </w:rPr>
      </w:pPr>
      <w:r>
        <w:rPr>
          <w:lang w:eastAsia="ja-JP"/>
        </w:rPr>
        <w:t>R2-1909780</w:t>
      </w:r>
      <w:r>
        <w:rPr>
          <w:lang w:eastAsia="ja-JP"/>
        </w:rPr>
        <w:tab/>
        <w:t>Enhanced RACH-less solution for NR</w:t>
      </w:r>
      <w:r>
        <w:rPr>
          <w:lang w:eastAsia="ja-JP"/>
        </w:rPr>
        <w:tab/>
        <w:t>vivo</w:t>
      </w:r>
    </w:p>
    <w:p w14:paraId="1A8C4E59" w14:textId="77777777" w:rsidR="004D4B4A" w:rsidRDefault="004D4B4A" w:rsidP="004D4B4A">
      <w:pPr>
        <w:pStyle w:val="NO"/>
        <w:numPr>
          <w:ilvl w:val="0"/>
          <w:numId w:val="21"/>
        </w:numPr>
        <w:rPr>
          <w:lang w:eastAsia="ja-JP"/>
        </w:rPr>
      </w:pPr>
      <w:r>
        <w:rPr>
          <w:lang w:eastAsia="ja-JP"/>
        </w:rPr>
        <w:t>R2-1909859</w:t>
      </w:r>
      <w:r>
        <w:rPr>
          <w:lang w:eastAsia="ja-JP"/>
        </w:rPr>
        <w:tab/>
        <w:t>Enhancement for Single UL capable UE</w:t>
      </w:r>
      <w:r>
        <w:rPr>
          <w:lang w:eastAsia="ja-JP"/>
        </w:rPr>
        <w:tab/>
        <w:t>Apple</w:t>
      </w:r>
    </w:p>
    <w:p w14:paraId="13A65ADE" w14:textId="77777777" w:rsidR="004D4B4A" w:rsidRDefault="004D4B4A" w:rsidP="004D4B4A">
      <w:pPr>
        <w:pStyle w:val="NO"/>
        <w:numPr>
          <w:ilvl w:val="0"/>
          <w:numId w:val="21"/>
        </w:numPr>
        <w:rPr>
          <w:lang w:eastAsia="ja-JP"/>
        </w:rPr>
      </w:pPr>
      <w:r>
        <w:rPr>
          <w:lang w:eastAsia="ja-JP"/>
        </w:rPr>
        <w:t>R2-1909860</w:t>
      </w:r>
      <w:r>
        <w:rPr>
          <w:lang w:eastAsia="ja-JP"/>
        </w:rPr>
        <w:tab/>
        <w:t>Consideration on non-DC based HO</w:t>
      </w:r>
      <w:r>
        <w:rPr>
          <w:lang w:eastAsia="ja-JP"/>
        </w:rPr>
        <w:tab/>
        <w:t>Apple</w:t>
      </w:r>
    </w:p>
    <w:p w14:paraId="6FF8A267" w14:textId="77777777" w:rsidR="004D4B4A" w:rsidRDefault="004D4B4A" w:rsidP="004D4B4A">
      <w:pPr>
        <w:pStyle w:val="NO"/>
        <w:numPr>
          <w:ilvl w:val="0"/>
          <w:numId w:val="21"/>
        </w:numPr>
        <w:rPr>
          <w:lang w:eastAsia="ja-JP"/>
        </w:rPr>
      </w:pPr>
      <w:r>
        <w:rPr>
          <w:lang w:eastAsia="ja-JP"/>
        </w:rPr>
        <w:t>R2-1909861</w:t>
      </w:r>
      <w:r>
        <w:rPr>
          <w:lang w:eastAsia="ja-JP"/>
        </w:rPr>
        <w:tab/>
        <w:t>RACH-less HO</w:t>
      </w:r>
      <w:r>
        <w:rPr>
          <w:lang w:eastAsia="ja-JP"/>
        </w:rPr>
        <w:tab/>
        <w:t>Apple</w:t>
      </w:r>
    </w:p>
    <w:p w14:paraId="307B4C9E" w14:textId="77777777" w:rsidR="004D4B4A" w:rsidRDefault="004D4B4A" w:rsidP="004D4B4A">
      <w:pPr>
        <w:pStyle w:val="NO"/>
        <w:numPr>
          <w:ilvl w:val="0"/>
          <w:numId w:val="21"/>
        </w:numPr>
        <w:rPr>
          <w:lang w:eastAsia="ja-JP"/>
        </w:rPr>
      </w:pPr>
      <w:r>
        <w:rPr>
          <w:lang w:eastAsia="ja-JP"/>
        </w:rPr>
        <w:t>R2-1909862</w:t>
      </w:r>
      <w:r>
        <w:rPr>
          <w:lang w:eastAsia="ja-JP"/>
        </w:rPr>
        <w:tab/>
        <w:t>Consecutive Conditional HO</w:t>
      </w:r>
      <w:r>
        <w:rPr>
          <w:lang w:eastAsia="ja-JP"/>
        </w:rPr>
        <w:tab/>
        <w:t>Apple</w:t>
      </w:r>
    </w:p>
    <w:p w14:paraId="05372557" w14:textId="77777777" w:rsidR="004D4B4A" w:rsidRDefault="004D4B4A" w:rsidP="004D4B4A">
      <w:pPr>
        <w:pStyle w:val="NO"/>
        <w:numPr>
          <w:ilvl w:val="0"/>
          <w:numId w:val="21"/>
        </w:numPr>
        <w:rPr>
          <w:lang w:eastAsia="ja-JP"/>
        </w:rPr>
      </w:pPr>
      <w:r>
        <w:rPr>
          <w:lang w:eastAsia="ja-JP"/>
        </w:rPr>
        <w:t>R2-1909891</w:t>
      </w:r>
      <w:r>
        <w:rPr>
          <w:lang w:eastAsia="ja-JP"/>
        </w:rPr>
        <w:tab/>
        <w:t xml:space="preserve">Discussion on PDCP impact for </w:t>
      </w:r>
      <w:proofErr w:type="spellStart"/>
      <w:r>
        <w:rPr>
          <w:lang w:eastAsia="ja-JP"/>
        </w:rPr>
        <w:t>eMOB</w:t>
      </w:r>
      <w:proofErr w:type="spellEnd"/>
      <w:r>
        <w:rPr>
          <w:lang w:eastAsia="ja-JP"/>
        </w:rPr>
        <w:tab/>
        <w:t>LG Electronics Inc.</w:t>
      </w:r>
    </w:p>
    <w:p w14:paraId="2FA02936" w14:textId="77777777" w:rsidR="004D4B4A" w:rsidRDefault="004D4B4A" w:rsidP="004D4B4A">
      <w:pPr>
        <w:pStyle w:val="NO"/>
        <w:numPr>
          <w:ilvl w:val="0"/>
          <w:numId w:val="21"/>
        </w:numPr>
        <w:rPr>
          <w:lang w:eastAsia="ja-JP"/>
        </w:rPr>
      </w:pPr>
      <w:r>
        <w:rPr>
          <w:lang w:eastAsia="ja-JP"/>
        </w:rPr>
        <w:t>R2-1909892</w:t>
      </w:r>
      <w:r>
        <w:rPr>
          <w:lang w:eastAsia="ja-JP"/>
        </w:rPr>
        <w:tab/>
        <w:t>Support 0ms interruption handover for UM DRB</w:t>
      </w:r>
      <w:r>
        <w:rPr>
          <w:lang w:eastAsia="ja-JP"/>
        </w:rPr>
        <w:tab/>
        <w:t>LG Electronics Inc.</w:t>
      </w:r>
    </w:p>
    <w:p w14:paraId="2E59D5B5" w14:textId="77777777" w:rsidR="004D4B4A" w:rsidRDefault="004D4B4A" w:rsidP="004D4B4A">
      <w:pPr>
        <w:pStyle w:val="NO"/>
        <w:numPr>
          <w:ilvl w:val="0"/>
          <w:numId w:val="21"/>
        </w:numPr>
        <w:rPr>
          <w:lang w:eastAsia="ja-JP"/>
        </w:rPr>
      </w:pPr>
      <w:r>
        <w:rPr>
          <w:lang w:eastAsia="ja-JP"/>
        </w:rPr>
        <w:t>R2-1909893</w:t>
      </w:r>
      <w:r>
        <w:rPr>
          <w:lang w:eastAsia="ja-JP"/>
        </w:rPr>
        <w:tab/>
        <w:t xml:space="preserve">Preventing the </w:t>
      </w:r>
      <w:proofErr w:type="spellStart"/>
      <w:r>
        <w:rPr>
          <w:lang w:eastAsia="ja-JP"/>
        </w:rPr>
        <w:t>tranmission</w:t>
      </w:r>
      <w:proofErr w:type="spellEnd"/>
      <w:r>
        <w:rPr>
          <w:lang w:eastAsia="ja-JP"/>
        </w:rPr>
        <w:t xml:space="preserve"> of the uplink data</w:t>
      </w:r>
      <w:r>
        <w:rPr>
          <w:lang w:eastAsia="ja-JP"/>
        </w:rPr>
        <w:tab/>
        <w:t>LG Electronics Inc.</w:t>
      </w:r>
    </w:p>
    <w:p w14:paraId="47685978" w14:textId="77777777" w:rsidR="004D4B4A" w:rsidRDefault="004D4B4A" w:rsidP="004D4B4A">
      <w:pPr>
        <w:pStyle w:val="NO"/>
        <w:numPr>
          <w:ilvl w:val="0"/>
          <w:numId w:val="21"/>
        </w:numPr>
        <w:rPr>
          <w:lang w:eastAsia="ja-JP"/>
        </w:rPr>
      </w:pPr>
      <w:r>
        <w:rPr>
          <w:lang w:eastAsia="ja-JP"/>
        </w:rPr>
        <w:t>R2-1909941</w:t>
      </w:r>
      <w:r>
        <w:rPr>
          <w:lang w:eastAsia="ja-JP"/>
        </w:rPr>
        <w:tab/>
        <w:t>CHO configuration/ execution, general aspects still remaining</w:t>
      </w:r>
      <w:r>
        <w:rPr>
          <w:lang w:eastAsia="ja-JP"/>
        </w:rPr>
        <w:tab/>
        <w:t>Samsung Telecommunications</w:t>
      </w:r>
    </w:p>
    <w:p w14:paraId="093D2CD6" w14:textId="77777777" w:rsidR="004D4B4A" w:rsidRDefault="004D4B4A" w:rsidP="004D4B4A">
      <w:pPr>
        <w:pStyle w:val="NO"/>
        <w:numPr>
          <w:ilvl w:val="0"/>
          <w:numId w:val="21"/>
        </w:numPr>
        <w:rPr>
          <w:lang w:eastAsia="ja-JP"/>
        </w:rPr>
      </w:pPr>
      <w:r>
        <w:rPr>
          <w:lang w:eastAsia="ja-JP"/>
        </w:rPr>
        <w:t>R2-1909942</w:t>
      </w:r>
      <w:r>
        <w:rPr>
          <w:lang w:eastAsia="ja-JP"/>
        </w:rPr>
        <w:tab/>
        <w:t>CHO configuration, condition related aspects still remaining</w:t>
      </w:r>
      <w:r>
        <w:rPr>
          <w:lang w:eastAsia="ja-JP"/>
        </w:rPr>
        <w:tab/>
        <w:t>Samsung Telecommunications</w:t>
      </w:r>
    </w:p>
    <w:p w14:paraId="0AEDB1DC" w14:textId="77777777" w:rsidR="004D4B4A" w:rsidRDefault="004D4B4A" w:rsidP="004D4B4A">
      <w:pPr>
        <w:pStyle w:val="NO"/>
        <w:numPr>
          <w:ilvl w:val="0"/>
          <w:numId w:val="21"/>
        </w:numPr>
        <w:rPr>
          <w:lang w:eastAsia="ja-JP"/>
        </w:rPr>
      </w:pPr>
      <w:r>
        <w:rPr>
          <w:lang w:eastAsia="ja-JP"/>
        </w:rPr>
        <w:t>R2-1909943</w:t>
      </w:r>
      <w:r>
        <w:rPr>
          <w:lang w:eastAsia="ja-JP"/>
        </w:rPr>
        <w:tab/>
        <w:t>Introduction of CHO</w:t>
      </w:r>
      <w:r>
        <w:rPr>
          <w:lang w:eastAsia="ja-JP"/>
        </w:rPr>
        <w:tab/>
        <w:t>Samsung Telecommunications</w:t>
      </w:r>
    </w:p>
    <w:p w14:paraId="5BCD0D87" w14:textId="77777777" w:rsidR="004D4B4A" w:rsidRDefault="004D4B4A" w:rsidP="004D4B4A">
      <w:pPr>
        <w:pStyle w:val="NO"/>
        <w:numPr>
          <w:ilvl w:val="0"/>
          <w:numId w:val="21"/>
        </w:numPr>
        <w:rPr>
          <w:lang w:eastAsia="ja-JP"/>
        </w:rPr>
      </w:pPr>
      <w:r>
        <w:rPr>
          <w:lang w:eastAsia="ja-JP"/>
        </w:rPr>
        <w:t>R2-1909944</w:t>
      </w:r>
      <w:r>
        <w:rPr>
          <w:lang w:eastAsia="ja-JP"/>
        </w:rPr>
        <w:tab/>
        <w:t>Introduction of CHO</w:t>
      </w:r>
      <w:r>
        <w:rPr>
          <w:lang w:eastAsia="ja-JP"/>
        </w:rPr>
        <w:tab/>
        <w:t>Samsung Telecommunications</w:t>
      </w:r>
    </w:p>
    <w:p w14:paraId="648CCE41" w14:textId="77777777" w:rsidR="004D4B4A" w:rsidRDefault="004D4B4A" w:rsidP="004D4B4A">
      <w:pPr>
        <w:pStyle w:val="NO"/>
        <w:numPr>
          <w:ilvl w:val="0"/>
          <w:numId w:val="21"/>
        </w:numPr>
        <w:rPr>
          <w:lang w:eastAsia="ja-JP"/>
        </w:rPr>
      </w:pPr>
      <w:r>
        <w:rPr>
          <w:lang w:eastAsia="ja-JP"/>
        </w:rPr>
        <w:t>R2-1910384</w:t>
      </w:r>
      <w:r>
        <w:rPr>
          <w:lang w:eastAsia="ja-JP"/>
        </w:rPr>
        <w:tab/>
        <w:t>Non DC based solution for 0ms interruption time</w:t>
      </w:r>
      <w:r>
        <w:rPr>
          <w:lang w:eastAsia="ja-JP"/>
        </w:rPr>
        <w:tab/>
        <w:t xml:space="preserve">Intel Corporation, </w:t>
      </w:r>
      <w:proofErr w:type="spellStart"/>
      <w:r>
        <w:rPr>
          <w:lang w:eastAsia="ja-JP"/>
        </w:rPr>
        <w:t>Mediatek</w:t>
      </w:r>
      <w:proofErr w:type="spellEnd"/>
      <w:r>
        <w:rPr>
          <w:lang w:eastAsia="ja-JP"/>
        </w:rPr>
        <w:t xml:space="preserve"> </w:t>
      </w:r>
      <w:proofErr w:type="spellStart"/>
      <w:r>
        <w:rPr>
          <w:lang w:eastAsia="ja-JP"/>
        </w:rPr>
        <w:t>Inc</w:t>
      </w:r>
      <w:proofErr w:type="spellEnd"/>
      <w:r>
        <w:rPr>
          <w:lang w:eastAsia="ja-JP"/>
        </w:rPr>
        <w:t xml:space="preserve">, OPPO, Google Inc., vivo, ETRI, CATT, China Telecom, Xiaomi, Charter Communications, </w:t>
      </w:r>
      <w:proofErr w:type="spellStart"/>
      <w:r>
        <w:rPr>
          <w:lang w:eastAsia="ja-JP"/>
        </w:rPr>
        <w:t>ASUSTeK</w:t>
      </w:r>
      <w:proofErr w:type="spellEnd"/>
      <w:r>
        <w:rPr>
          <w:lang w:eastAsia="ja-JP"/>
        </w:rPr>
        <w:t>,  LG Electronics, NEC, Ericsson, Apple, ITRI</w:t>
      </w:r>
    </w:p>
    <w:p w14:paraId="08D18821" w14:textId="77777777" w:rsidR="004D4B4A" w:rsidRDefault="004D4B4A" w:rsidP="004D4B4A">
      <w:pPr>
        <w:pStyle w:val="NO"/>
        <w:numPr>
          <w:ilvl w:val="0"/>
          <w:numId w:val="21"/>
        </w:numPr>
        <w:rPr>
          <w:lang w:eastAsia="ja-JP"/>
        </w:rPr>
      </w:pPr>
      <w:r>
        <w:rPr>
          <w:lang w:eastAsia="ja-JP"/>
        </w:rPr>
        <w:t>R2-1910514</w:t>
      </w:r>
      <w:r>
        <w:rPr>
          <w:lang w:eastAsia="ja-JP"/>
        </w:rPr>
        <w:tab/>
        <w:t>Discussion on legacy handover handling during CHO procedure</w:t>
      </w:r>
      <w:r>
        <w:rPr>
          <w:lang w:eastAsia="ja-JP"/>
        </w:rPr>
        <w:tab/>
        <w:t xml:space="preserve">Huawei, </w:t>
      </w:r>
      <w:proofErr w:type="spellStart"/>
      <w:r>
        <w:rPr>
          <w:lang w:eastAsia="ja-JP"/>
        </w:rPr>
        <w:t>HiSilicon</w:t>
      </w:r>
      <w:proofErr w:type="spellEnd"/>
    </w:p>
    <w:p w14:paraId="69601EC5" w14:textId="77777777" w:rsidR="004D4B4A" w:rsidRDefault="004D4B4A" w:rsidP="004D4B4A">
      <w:pPr>
        <w:pStyle w:val="NO"/>
        <w:numPr>
          <w:ilvl w:val="0"/>
          <w:numId w:val="21"/>
        </w:numPr>
        <w:rPr>
          <w:lang w:eastAsia="ja-JP"/>
        </w:rPr>
      </w:pPr>
      <w:r>
        <w:rPr>
          <w:lang w:eastAsia="ja-JP"/>
        </w:rPr>
        <w:t>R2-1910515</w:t>
      </w:r>
      <w:r>
        <w:rPr>
          <w:lang w:eastAsia="ja-JP"/>
        </w:rPr>
        <w:tab/>
        <w:t>Discussion on CHO preparation</w:t>
      </w:r>
      <w:r>
        <w:rPr>
          <w:lang w:eastAsia="ja-JP"/>
        </w:rPr>
        <w:tab/>
        <w:t xml:space="preserve">Huawei, </w:t>
      </w:r>
      <w:proofErr w:type="spellStart"/>
      <w:r>
        <w:rPr>
          <w:lang w:eastAsia="ja-JP"/>
        </w:rPr>
        <w:t>HiSilicon</w:t>
      </w:r>
      <w:proofErr w:type="spellEnd"/>
    </w:p>
    <w:p w14:paraId="27896208" w14:textId="77777777" w:rsidR="004D4B4A" w:rsidRDefault="004D4B4A" w:rsidP="004D4B4A">
      <w:pPr>
        <w:pStyle w:val="NO"/>
        <w:numPr>
          <w:ilvl w:val="0"/>
          <w:numId w:val="21"/>
        </w:numPr>
        <w:rPr>
          <w:lang w:eastAsia="ja-JP"/>
        </w:rPr>
      </w:pPr>
      <w:r>
        <w:rPr>
          <w:lang w:eastAsia="ja-JP"/>
        </w:rPr>
        <w:t>R2-1910516</w:t>
      </w:r>
      <w:r>
        <w:rPr>
          <w:lang w:eastAsia="ja-JP"/>
        </w:rPr>
        <w:tab/>
        <w:t>Discussion on early data forwarding for CHO</w:t>
      </w:r>
      <w:r>
        <w:rPr>
          <w:lang w:eastAsia="ja-JP"/>
        </w:rPr>
        <w:tab/>
        <w:t xml:space="preserve">Huawei, </w:t>
      </w:r>
      <w:proofErr w:type="spellStart"/>
      <w:r>
        <w:rPr>
          <w:lang w:eastAsia="ja-JP"/>
        </w:rPr>
        <w:t>HiSilicon</w:t>
      </w:r>
      <w:proofErr w:type="spellEnd"/>
    </w:p>
    <w:p w14:paraId="5C82870D" w14:textId="77777777" w:rsidR="004D4B4A" w:rsidRDefault="004D4B4A" w:rsidP="004D4B4A">
      <w:pPr>
        <w:pStyle w:val="NO"/>
        <w:numPr>
          <w:ilvl w:val="0"/>
          <w:numId w:val="21"/>
        </w:numPr>
        <w:rPr>
          <w:lang w:eastAsia="ja-JP"/>
        </w:rPr>
      </w:pPr>
      <w:r>
        <w:rPr>
          <w:lang w:eastAsia="ja-JP"/>
        </w:rPr>
        <w:t>R2-1910517</w:t>
      </w:r>
      <w:r>
        <w:rPr>
          <w:lang w:eastAsia="ja-JP"/>
        </w:rPr>
        <w:tab/>
        <w:t xml:space="preserve">Discussion on UE </w:t>
      </w:r>
      <w:proofErr w:type="spellStart"/>
      <w:r>
        <w:rPr>
          <w:lang w:eastAsia="ja-JP"/>
        </w:rPr>
        <w:t>behaviors</w:t>
      </w:r>
      <w:proofErr w:type="spellEnd"/>
      <w:r>
        <w:rPr>
          <w:lang w:eastAsia="ja-JP"/>
        </w:rPr>
        <w:t xml:space="preserve"> upon re-establishment</w:t>
      </w:r>
      <w:r>
        <w:rPr>
          <w:lang w:eastAsia="ja-JP"/>
        </w:rPr>
        <w:tab/>
        <w:t xml:space="preserve">Huawei, </w:t>
      </w:r>
      <w:proofErr w:type="spellStart"/>
      <w:r>
        <w:rPr>
          <w:lang w:eastAsia="ja-JP"/>
        </w:rPr>
        <w:t>HiSilicon</w:t>
      </w:r>
      <w:proofErr w:type="spellEnd"/>
    </w:p>
    <w:p w14:paraId="1683D5C4" w14:textId="77777777" w:rsidR="004D4B4A" w:rsidRDefault="004D4B4A" w:rsidP="004D4B4A">
      <w:pPr>
        <w:pStyle w:val="NO"/>
        <w:numPr>
          <w:ilvl w:val="0"/>
          <w:numId w:val="21"/>
        </w:numPr>
        <w:rPr>
          <w:lang w:eastAsia="ja-JP"/>
        </w:rPr>
      </w:pPr>
      <w:r>
        <w:rPr>
          <w:lang w:eastAsia="ja-JP"/>
        </w:rPr>
        <w:t>R2-1910518</w:t>
      </w:r>
      <w:r>
        <w:rPr>
          <w:lang w:eastAsia="ja-JP"/>
        </w:rPr>
        <w:tab/>
        <w:t>Discussion on bye message for CHO</w:t>
      </w:r>
      <w:r>
        <w:rPr>
          <w:lang w:eastAsia="ja-JP"/>
        </w:rPr>
        <w:tab/>
        <w:t xml:space="preserve">Huawei, </w:t>
      </w:r>
      <w:proofErr w:type="spellStart"/>
      <w:r>
        <w:rPr>
          <w:lang w:eastAsia="ja-JP"/>
        </w:rPr>
        <w:t>HiSilicon</w:t>
      </w:r>
      <w:proofErr w:type="spellEnd"/>
    </w:p>
    <w:p w14:paraId="5AAC8416" w14:textId="77777777" w:rsidR="004D4B4A" w:rsidRDefault="004D4B4A" w:rsidP="004D4B4A">
      <w:pPr>
        <w:pStyle w:val="NO"/>
        <w:numPr>
          <w:ilvl w:val="0"/>
          <w:numId w:val="21"/>
        </w:numPr>
        <w:rPr>
          <w:lang w:eastAsia="ja-JP"/>
        </w:rPr>
      </w:pPr>
      <w:r>
        <w:rPr>
          <w:lang w:eastAsia="ja-JP"/>
        </w:rPr>
        <w:t>R2-1910519</w:t>
      </w:r>
      <w:r>
        <w:rPr>
          <w:lang w:eastAsia="ja-JP"/>
        </w:rPr>
        <w:tab/>
        <w:t>Discussion on combination of simultaneous connectivity and CHO</w:t>
      </w:r>
      <w:r>
        <w:rPr>
          <w:lang w:eastAsia="ja-JP"/>
        </w:rPr>
        <w:tab/>
        <w:t xml:space="preserve">Huawei, </w:t>
      </w:r>
      <w:proofErr w:type="spellStart"/>
      <w:r>
        <w:rPr>
          <w:lang w:eastAsia="ja-JP"/>
        </w:rPr>
        <w:t>HiSilicon</w:t>
      </w:r>
      <w:proofErr w:type="spellEnd"/>
    </w:p>
    <w:p w14:paraId="27542F90" w14:textId="77777777" w:rsidR="004D4B4A" w:rsidRDefault="004D4B4A" w:rsidP="004D4B4A">
      <w:pPr>
        <w:pStyle w:val="NO"/>
        <w:numPr>
          <w:ilvl w:val="0"/>
          <w:numId w:val="21"/>
        </w:numPr>
        <w:rPr>
          <w:lang w:eastAsia="ja-JP"/>
        </w:rPr>
      </w:pPr>
      <w:r>
        <w:rPr>
          <w:lang w:eastAsia="ja-JP"/>
        </w:rPr>
        <w:t>R2-1910520</w:t>
      </w:r>
      <w:r>
        <w:rPr>
          <w:lang w:eastAsia="ja-JP"/>
        </w:rPr>
        <w:tab/>
        <w:t>Discussion on Conditional SN Change in MR-DC scenario</w:t>
      </w:r>
      <w:r>
        <w:rPr>
          <w:lang w:eastAsia="ja-JP"/>
        </w:rPr>
        <w:tab/>
        <w:t xml:space="preserve">Huawei, </w:t>
      </w:r>
      <w:proofErr w:type="spellStart"/>
      <w:r>
        <w:rPr>
          <w:lang w:eastAsia="ja-JP"/>
        </w:rPr>
        <w:t>HiSilicon</w:t>
      </w:r>
      <w:proofErr w:type="spellEnd"/>
    </w:p>
    <w:p w14:paraId="63B16C8B" w14:textId="77777777" w:rsidR="004D4B4A" w:rsidRDefault="004D4B4A" w:rsidP="004D4B4A">
      <w:pPr>
        <w:pStyle w:val="NO"/>
        <w:numPr>
          <w:ilvl w:val="0"/>
          <w:numId w:val="21"/>
        </w:numPr>
        <w:rPr>
          <w:lang w:eastAsia="ja-JP"/>
        </w:rPr>
      </w:pPr>
      <w:r>
        <w:rPr>
          <w:lang w:eastAsia="ja-JP"/>
        </w:rPr>
        <w:t>R2-1910521</w:t>
      </w:r>
      <w:r>
        <w:rPr>
          <w:lang w:eastAsia="ja-JP"/>
        </w:rPr>
        <w:tab/>
        <w:t>Consideration on fast HO failure recovery</w:t>
      </w:r>
      <w:r>
        <w:rPr>
          <w:lang w:eastAsia="ja-JP"/>
        </w:rPr>
        <w:tab/>
        <w:t xml:space="preserve">Huawei, </w:t>
      </w:r>
      <w:proofErr w:type="spellStart"/>
      <w:r>
        <w:rPr>
          <w:lang w:eastAsia="ja-JP"/>
        </w:rPr>
        <w:t>HiSilicon</w:t>
      </w:r>
      <w:proofErr w:type="spellEnd"/>
    </w:p>
    <w:p w14:paraId="289E0A68" w14:textId="77777777" w:rsidR="004D4B4A" w:rsidRDefault="004D4B4A" w:rsidP="004D4B4A">
      <w:pPr>
        <w:pStyle w:val="NO"/>
        <w:numPr>
          <w:ilvl w:val="0"/>
          <w:numId w:val="21"/>
        </w:numPr>
        <w:rPr>
          <w:lang w:eastAsia="ja-JP"/>
        </w:rPr>
      </w:pPr>
      <w:r>
        <w:rPr>
          <w:lang w:eastAsia="ja-JP"/>
        </w:rPr>
        <w:t>R2-1910545</w:t>
      </w:r>
      <w:r>
        <w:rPr>
          <w:lang w:eastAsia="ja-JP"/>
        </w:rPr>
        <w:tab/>
        <w:t>Time to trigger for CHO execution condition</w:t>
      </w:r>
      <w:r>
        <w:rPr>
          <w:lang w:eastAsia="ja-JP"/>
        </w:rPr>
        <w:tab/>
      </w:r>
      <w:proofErr w:type="spellStart"/>
      <w:r>
        <w:rPr>
          <w:lang w:eastAsia="ja-JP"/>
        </w:rPr>
        <w:t>Fraunhofer</w:t>
      </w:r>
      <w:proofErr w:type="spellEnd"/>
      <w:r>
        <w:rPr>
          <w:lang w:eastAsia="ja-JP"/>
        </w:rPr>
        <w:t xml:space="preserve"> HHI</w:t>
      </w:r>
    </w:p>
    <w:p w14:paraId="5201FF90" w14:textId="77777777" w:rsidR="004D4B4A" w:rsidRDefault="004D4B4A" w:rsidP="004D4B4A">
      <w:pPr>
        <w:pStyle w:val="NO"/>
        <w:numPr>
          <w:ilvl w:val="0"/>
          <w:numId w:val="21"/>
        </w:numPr>
        <w:rPr>
          <w:lang w:eastAsia="ja-JP"/>
        </w:rPr>
      </w:pPr>
      <w:r>
        <w:rPr>
          <w:lang w:eastAsia="ja-JP"/>
        </w:rPr>
        <w:t>R2-1910561</w:t>
      </w:r>
      <w:r>
        <w:rPr>
          <w:lang w:eastAsia="ja-JP"/>
        </w:rPr>
        <w:tab/>
        <w:t>Conditional HO execution</w:t>
      </w:r>
      <w:r>
        <w:rPr>
          <w:lang w:eastAsia="ja-JP"/>
        </w:rPr>
        <w:tab/>
        <w:t>Lenovo, Motorola Mobility</w:t>
      </w:r>
    </w:p>
    <w:p w14:paraId="31B6119A" w14:textId="77777777" w:rsidR="004D4B4A" w:rsidRDefault="004D4B4A" w:rsidP="004D4B4A">
      <w:pPr>
        <w:pStyle w:val="NO"/>
        <w:numPr>
          <w:ilvl w:val="0"/>
          <w:numId w:val="21"/>
        </w:numPr>
        <w:rPr>
          <w:lang w:eastAsia="ja-JP"/>
        </w:rPr>
      </w:pPr>
      <w:r>
        <w:rPr>
          <w:lang w:eastAsia="ja-JP"/>
        </w:rPr>
        <w:t>R2-1910594</w:t>
      </w:r>
      <w:r>
        <w:rPr>
          <w:lang w:eastAsia="ja-JP"/>
        </w:rPr>
        <w:tab/>
        <w:t xml:space="preserve">Problems of ROHC handling in </w:t>
      </w:r>
      <w:proofErr w:type="spellStart"/>
      <w:r>
        <w:rPr>
          <w:lang w:eastAsia="ja-JP"/>
        </w:rPr>
        <w:t>eMBB</w:t>
      </w:r>
      <w:proofErr w:type="spellEnd"/>
      <w:r>
        <w:rPr>
          <w:lang w:eastAsia="ja-JP"/>
        </w:rPr>
        <w:t xml:space="preserve"> HO</w:t>
      </w:r>
      <w:r>
        <w:rPr>
          <w:lang w:eastAsia="ja-JP"/>
        </w:rPr>
        <w:tab/>
        <w:t xml:space="preserve">Huawei, </w:t>
      </w:r>
      <w:proofErr w:type="spellStart"/>
      <w:r>
        <w:rPr>
          <w:lang w:eastAsia="ja-JP"/>
        </w:rPr>
        <w:t>HiSilicon</w:t>
      </w:r>
      <w:proofErr w:type="spellEnd"/>
    </w:p>
    <w:p w14:paraId="30CE1611" w14:textId="77777777" w:rsidR="004D4B4A" w:rsidRDefault="004D4B4A" w:rsidP="004D4B4A">
      <w:pPr>
        <w:pStyle w:val="NO"/>
        <w:numPr>
          <w:ilvl w:val="0"/>
          <w:numId w:val="21"/>
        </w:numPr>
        <w:rPr>
          <w:lang w:eastAsia="ja-JP"/>
        </w:rPr>
      </w:pPr>
      <w:r>
        <w:rPr>
          <w:lang w:eastAsia="ja-JP"/>
        </w:rPr>
        <w:t>R2-1910595</w:t>
      </w:r>
      <w:r>
        <w:rPr>
          <w:lang w:eastAsia="ja-JP"/>
        </w:rPr>
        <w:tab/>
        <w:t xml:space="preserve">Discussion on </w:t>
      </w:r>
      <w:proofErr w:type="spellStart"/>
      <w:r>
        <w:rPr>
          <w:lang w:eastAsia="ja-JP"/>
        </w:rPr>
        <w:t>eMBB</w:t>
      </w:r>
      <w:proofErr w:type="spellEnd"/>
      <w:r>
        <w:rPr>
          <w:lang w:eastAsia="ja-JP"/>
        </w:rPr>
        <w:t xml:space="preserve"> HO without packet duplication or simultaneous UL PUSCH transmission</w:t>
      </w:r>
      <w:r>
        <w:rPr>
          <w:lang w:eastAsia="ja-JP"/>
        </w:rPr>
        <w:tab/>
        <w:t xml:space="preserve">Huawei, </w:t>
      </w:r>
      <w:proofErr w:type="spellStart"/>
      <w:r>
        <w:rPr>
          <w:lang w:eastAsia="ja-JP"/>
        </w:rPr>
        <w:t>HiSilicon</w:t>
      </w:r>
      <w:proofErr w:type="spellEnd"/>
    </w:p>
    <w:p w14:paraId="6D314AD6" w14:textId="77777777" w:rsidR="004D4B4A" w:rsidRDefault="004D4B4A" w:rsidP="004D4B4A">
      <w:pPr>
        <w:pStyle w:val="NO"/>
        <w:numPr>
          <w:ilvl w:val="0"/>
          <w:numId w:val="21"/>
        </w:numPr>
        <w:rPr>
          <w:lang w:eastAsia="ja-JP"/>
        </w:rPr>
      </w:pPr>
      <w:r>
        <w:rPr>
          <w:lang w:eastAsia="ja-JP"/>
        </w:rPr>
        <w:t>R2-1910596</w:t>
      </w:r>
      <w:r>
        <w:rPr>
          <w:lang w:eastAsia="ja-JP"/>
        </w:rPr>
        <w:tab/>
        <w:t>Handover schemes comparison under DC Scenarios</w:t>
      </w:r>
      <w:r>
        <w:rPr>
          <w:lang w:eastAsia="ja-JP"/>
        </w:rPr>
        <w:tab/>
        <w:t xml:space="preserve">Huawei, </w:t>
      </w:r>
      <w:proofErr w:type="spellStart"/>
      <w:r>
        <w:rPr>
          <w:lang w:eastAsia="ja-JP"/>
        </w:rPr>
        <w:t>HiSilicon</w:t>
      </w:r>
      <w:proofErr w:type="spellEnd"/>
    </w:p>
    <w:p w14:paraId="1710EA95" w14:textId="77777777" w:rsidR="004D4B4A" w:rsidRDefault="004D4B4A" w:rsidP="004D4B4A">
      <w:pPr>
        <w:pStyle w:val="NO"/>
        <w:numPr>
          <w:ilvl w:val="0"/>
          <w:numId w:val="21"/>
        </w:numPr>
        <w:rPr>
          <w:lang w:eastAsia="ja-JP"/>
        </w:rPr>
      </w:pPr>
      <w:r>
        <w:rPr>
          <w:lang w:eastAsia="ja-JP"/>
        </w:rPr>
        <w:t>R2-1910597</w:t>
      </w:r>
      <w:r>
        <w:rPr>
          <w:lang w:eastAsia="ja-JP"/>
        </w:rPr>
        <w:tab/>
        <w:t>Summary of the major differences of DC HO vs MBB HO</w:t>
      </w:r>
      <w:r>
        <w:rPr>
          <w:lang w:eastAsia="ja-JP"/>
        </w:rPr>
        <w:tab/>
        <w:t xml:space="preserve">Huawei, </w:t>
      </w:r>
      <w:proofErr w:type="spellStart"/>
      <w:r>
        <w:rPr>
          <w:lang w:eastAsia="ja-JP"/>
        </w:rPr>
        <w:t>HiSilicon</w:t>
      </w:r>
      <w:proofErr w:type="spellEnd"/>
    </w:p>
    <w:p w14:paraId="7F040CE6" w14:textId="77777777" w:rsidR="004D4B4A" w:rsidRDefault="004D4B4A" w:rsidP="004D4B4A">
      <w:pPr>
        <w:pStyle w:val="NO"/>
        <w:numPr>
          <w:ilvl w:val="0"/>
          <w:numId w:val="21"/>
        </w:numPr>
        <w:rPr>
          <w:lang w:eastAsia="ja-JP"/>
        </w:rPr>
      </w:pPr>
      <w:r>
        <w:rPr>
          <w:lang w:eastAsia="ja-JP"/>
        </w:rPr>
        <w:t>R2-1910598</w:t>
      </w:r>
      <w:r>
        <w:rPr>
          <w:lang w:eastAsia="ja-JP"/>
        </w:rPr>
        <w:tab/>
        <w:t>Handover based on DC for 0ms interruption</w:t>
      </w:r>
      <w:r>
        <w:rPr>
          <w:lang w:eastAsia="ja-JP"/>
        </w:rPr>
        <w:tab/>
        <w:t xml:space="preserve">Huawei, </w:t>
      </w:r>
      <w:proofErr w:type="spellStart"/>
      <w:r>
        <w:rPr>
          <w:lang w:eastAsia="ja-JP"/>
        </w:rPr>
        <w:t>HiSilicon</w:t>
      </w:r>
      <w:proofErr w:type="spellEnd"/>
    </w:p>
    <w:p w14:paraId="596FCB4A" w14:textId="77777777" w:rsidR="004D4B4A" w:rsidRDefault="004D4B4A" w:rsidP="004D4B4A">
      <w:pPr>
        <w:pStyle w:val="NO"/>
        <w:numPr>
          <w:ilvl w:val="0"/>
          <w:numId w:val="21"/>
        </w:numPr>
        <w:rPr>
          <w:lang w:eastAsia="ja-JP"/>
        </w:rPr>
      </w:pPr>
      <w:r>
        <w:rPr>
          <w:lang w:eastAsia="ja-JP"/>
        </w:rPr>
        <w:t>R2-1910599</w:t>
      </w:r>
      <w:r>
        <w:rPr>
          <w:lang w:eastAsia="ja-JP"/>
        </w:rPr>
        <w:tab/>
        <w:t>Procedure analysis of DC-based handover</w:t>
      </w:r>
      <w:r>
        <w:rPr>
          <w:lang w:eastAsia="ja-JP"/>
        </w:rPr>
        <w:tab/>
        <w:t xml:space="preserve">Huawei, </w:t>
      </w:r>
      <w:proofErr w:type="spellStart"/>
      <w:r>
        <w:rPr>
          <w:lang w:eastAsia="ja-JP"/>
        </w:rPr>
        <w:t>HiSilicon</w:t>
      </w:r>
      <w:proofErr w:type="spellEnd"/>
    </w:p>
    <w:p w14:paraId="30D6B9EA" w14:textId="77777777" w:rsidR="004D4B4A" w:rsidRDefault="004D4B4A" w:rsidP="004D4B4A">
      <w:pPr>
        <w:pStyle w:val="NO"/>
        <w:numPr>
          <w:ilvl w:val="0"/>
          <w:numId w:val="21"/>
        </w:numPr>
        <w:rPr>
          <w:lang w:eastAsia="ja-JP"/>
        </w:rPr>
      </w:pPr>
      <w:r>
        <w:rPr>
          <w:lang w:eastAsia="ja-JP"/>
        </w:rPr>
        <w:t>R2-1910600</w:t>
      </w:r>
      <w:r>
        <w:rPr>
          <w:lang w:eastAsia="ja-JP"/>
        </w:rPr>
        <w:tab/>
        <w:t>Security key change without L2 reset</w:t>
      </w:r>
      <w:r>
        <w:rPr>
          <w:lang w:eastAsia="ja-JP"/>
        </w:rPr>
        <w:tab/>
        <w:t xml:space="preserve">Huawei, </w:t>
      </w:r>
      <w:proofErr w:type="spellStart"/>
      <w:r>
        <w:rPr>
          <w:lang w:eastAsia="ja-JP"/>
        </w:rPr>
        <w:t>HiSilicon</w:t>
      </w:r>
      <w:proofErr w:type="spellEnd"/>
    </w:p>
    <w:p w14:paraId="38A70C4B" w14:textId="77777777" w:rsidR="004D4B4A" w:rsidRDefault="004D4B4A" w:rsidP="004D4B4A">
      <w:pPr>
        <w:pStyle w:val="NO"/>
        <w:numPr>
          <w:ilvl w:val="0"/>
          <w:numId w:val="21"/>
        </w:numPr>
        <w:rPr>
          <w:lang w:eastAsia="ja-JP"/>
        </w:rPr>
      </w:pPr>
      <w:r>
        <w:rPr>
          <w:lang w:eastAsia="ja-JP"/>
        </w:rPr>
        <w:lastRenderedPageBreak/>
        <w:t>R2-1910601</w:t>
      </w:r>
      <w:r>
        <w:rPr>
          <w:lang w:eastAsia="ja-JP"/>
        </w:rPr>
        <w:tab/>
        <w:t>DC based solution for intra-frequency mobility in NR</w:t>
      </w:r>
      <w:r>
        <w:rPr>
          <w:lang w:eastAsia="ja-JP"/>
        </w:rPr>
        <w:tab/>
        <w:t xml:space="preserve">Huawei, </w:t>
      </w:r>
      <w:proofErr w:type="spellStart"/>
      <w:r>
        <w:rPr>
          <w:lang w:eastAsia="ja-JP"/>
        </w:rPr>
        <w:t>HiSilicon</w:t>
      </w:r>
      <w:proofErr w:type="spellEnd"/>
    </w:p>
    <w:p w14:paraId="7B8F5B41" w14:textId="77777777" w:rsidR="004D4B4A" w:rsidRDefault="004D4B4A" w:rsidP="004D4B4A">
      <w:pPr>
        <w:pStyle w:val="NO"/>
        <w:numPr>
          <w:ilvl w:val="0"/>
          <w:numId w:val="21"/>
        </w:numPr>
        <w:rPr>
          <w:lang w:eastAsia="ja-JP"/>
        </w:rPr>
      </w:pPr>
      <w:r>
        <w:rPr>
          <w:lang w:eastAsia="ja-JP"/>
        </w:rPr>
        <w:t>R2-1910602</w:t>
      </w:r>
      <w:r>
        <w:rPr>
          <w:lang w:eastAsia="ja-JP"/>
        </w:rPr>
        <w:tab/>
        <w:t>Mobility enhancements under CU-DU architecture</w:t>
      </w:r>
      <w:r>
        <w:rPr>
          <w:lang w:eastAsia="ja-JP"/>
        </w:rPr>
        <w:tab/>
        <w:t xml:space="preserve">Huawei, </w:t>
      </w:r>
      <w:proofErr w:type="spellStart"/>
      <w:r>
        <w:rPr>
          <w:lang w:eastAsia="ja-JP"/>
        </w:rPr>
        <w:t>HiSilicon</w:t>
      </w:r>
      <w:proofErr w:type="spellEnd"/>
    </w:p>
    <w:p w14:paraId="45ACCDCA" w14:textId="77777777" w:rsidR="004D4B4A" w:rsidRDefault="004D4B4A" w:rsidP="004D4B4A">
      <w:pPr>
        <w:pStyle w:val="NO"/>
        <w:numPr>
          <w:ilvl w:val="0"/>
          <w:numId w:val="21"/>
        </w:numPr>
        <w:rPr>
          <w:lang w:eastAsia="ja-JP"/>
        </w:rPr>
      </w:pPr>
      <w:r>
        <w:rPr>
          <w:lang w:eastAsia="ja-JP"/>
        </w:rPr>
        <w:t>R2-1910603</w:t>
      </w:r>
      <w:r>
        <w:rPr>
          <w:lang w:eastAsia="ja-JP"/>
        </w:rPr>
        <w:tab/>
        <w:t>Discussion on TDM Pattern for intra-frequency Handover</w:t>
      </w:r>
      <w:r>
        <w:rPr>
          <w:lang w:eastAsia="ja-JP"/>
        </w:rPr>
        <w:tab/>
        <w:t xml:space="preserve">Huawei, </w:t>
      </w:r>
      <w:proofErr w:type="spellStart"/>
      <w:r>
        <w:rPr>
          <w:lang w:eastAsia="ja-JP"/>
        </w:rPr>
        <w:t>HiSilicon</w:t>
      </w:r>
      <w:proofErr w:type="spellEnd"/>
    </w:p>
    <w:p w14:paraId="115F9DEB" w14:textId="77777777" w:rsidR="004D4B4A" w:rsidRDefault="004D4B4A" w:rsidP="004D4B4A">
      <w:pPr>
        <w:pStyle w:val="NO"/>
        <w:numPr>
          <w:ilvl w:val="0"/>
          <w:numId w:val="21"/>
        </w:numPr>
        <w:rPr>
          <w:lang w:eastAsia="ja-JP"/>
        </w:rPr>
      </w:pPr>
      <w:r>
        <w:rPr>
          <w:lang w:eastAsia="ja-JP"/>
        </w:rPr>
        <w:t>R2-1910604</w:t>
      </w:r>
      <w:r>
        <w:rPr>
          <w:lang w:eastAsia="ja-JP"/>
        </w:rPr>
        <w:tab/>
        <w:t>Discussion on BWP indication for intra-frequency Handover</w:t>
      </w:r>
      <w:r>
        <w:rPr>
          <w:lang w:eastAsia="ja-JP"/>
        </w:rPr>
        <w:tab/>
        <w:t xml:space="preserve">Huawei, </w:t>
      </w:r>
      <w:proofErr w:type="spellStart"/>
      <w:r>
        <w:rPr>
          <w:lang w:eastAsia="ja-JP"/>
        </w:rPr>
        <w:t>HiSilicon</w:t>
      </w:r>
      <w:proofErr w:type="spellEnd"/>
    </w:p>
    <w:p w14:paraId="1C3A0A8D" w14:textId="77777777" w:rsidR="004D4B4A" w:rsidRDefault="004D4B4A" w:rsidP="004D4B4A">
      <w:pPr>
        <w:pStyle w:val="NO"/>
        <w:numPr>
          <w:ilvl w:val="0"/>
          <w:numId w:val="21"/>
        </w:numPr>
        <w:rPr>
          <w:lang w:eastAsia="ja-JP"/>
        </w:rPr>
      </w:pPr>
      <w:r>
        <w:rPr>
          <w:lang w:eastAsia="ja-JP"/>
        </w:rPr>
        <w:t>R2-1910605</w:t>
      </w:r>
      <w:r>
        <w:rPr>
          <w:lang w:eastAsia="ja-JP"/>
        </w:rPr>
        <w:tab/>
        <w:t>Further consideration on reply LSs from RAN1 and RAN4</w:t>
      </w:r>
      <w:r>
        <w:rPr>
          <w:lang w:eastAsia="ja-JP"/>
        </w:rPr>
        <w:tab/>
        <w:t xml:space="preserve">Huawei, </w:t>
      </w:r>
      <w:proofErr w:type="spellStart"/>
      <w:r>
        <w:rPr>
          <w:lang w:eastAsia="ja-JP"/>
        </w:rPr>
        <w:t>HiSilicon</w:t>
      </w:r>
      <w:proofErr w:type="spellEnd"/>
    </w:p>
    <w:p w14:paraId="79B39651" w14:textId="77777777" w:rsidR="004D4B4A" w:rsidRDefault="004D4B4A" w:rsidP="004D4B4A">
      <w:pPr>
        <w:pStyle w:val="NO"/>
        <w:numPr>
          <w:ilvl w:val="0"/>
          <w:numId w:val="21"/>
        </w:numPr>
        <w:rPr>
          <w:lang w:eastAsia="ja-JP"/>
        </w:rPr>
      </w:pPr>
      <w:r>
        <w:rPr>
          <w:lang w:eastAsia="ja-JP"/>
        </w:rPr>
        <w:t>R2-1910606</w:t>
      </w:r>
      <w:r>
        <w:rPr>
          <w:lang w:eastAsia="ja-JP"/>
        </w:rPr>
        <w:tab/>
        <w:t>Considerations on 0ms interruption handover for single TRX UE</w:t>
      </w:r>
      <w:r>
        <w:rPr>
          <w:lang w:eastAsia="ja-JP"/>
        </w:rPr>
        <w:tab/>
        <w:t xml:space="preserve">Huawei, </w:t>
      </w:r>
      <w:proofErr w:type="spellStart"/>
      <w:r>
        <w:rPr>
          <w:lang w:eastAsia="ja-JP"/>
        </w:rPr>
        <w:t>HiSilicon</w:t>
      </w:r>
      <w:proofErr w:type="spellEnd"/>
    </w:p>
    <w:p w14:paraId="799A8C1F" w14:textId="77777777" w:rsidR="004D4B4A" w:rsidRDefault="004D4B4A" w:rsidP="004D4B4A">
      <w:pPr>
        <w:pStyle w:val="NO"/>
        <w:numPr>
          <w:ilvl w:val="0"/>
          <w:numId w:val="21"/>
        </w:numPr>
        <w:rPr>
          <w:lang w:eastAsia="ja-JP"/>
        </w:rPr>
      </w:pPr>
      <w:r>
        <w:rPr>
          <w:lang w:eastAsia="ja-JP"/>
        </w:rPr>
        <w:t>R2-1910607</w:t>
      </w:r>
      <w:r>
        <w:rPr>
          <w:lang w:eastAsia="ja-JP"/>
        </w:rPr>
        <w:tab/>
        <w:t>Discussion on RACH-less solution</w:t>
      </w:r>
      <w:r>
        <w:rPr>
          <w:lang w:eastAsia="ja-JP"/>
        </w:rPr>
        <w:tab/>
        <w:t xml:space="preserve">Huawei, </w:t>
      </w:r>
      <w:proofErr w:type="spellStart"/>
      <w:r>
        <w:rPr>
          <w:lang w:eastAsia="ja-JP"/>
        </w:rPr>
        <w:t>HiSilicon</w:t>
      </w:r>
      <w:proofErr w:type="spellEnd"/>
    </w:p>
    <w:p w14:paraId="38FE7447" w14:textId="77777777" w:rsidR="004D4B4A" w:rsidRDefault="004D4B4A" w:rsidP="004D4B4A">
      <w:pPr>
        <w:pStyle w:val="NO"/>
        <w:numPr>
          <w:ilvl w:val="0"/>
          <w:numId w:val="21"/>
        </w:numPr>
        <w:rPr>
          <w:lang w:eastAsia="ja-JP"/>
        </w:rPr>
      </w:pPr>
      <w:r>
        <w:rPr>
          <w:lang w:eastAsia="ja-JP"/>
        </w:rPr>
        <w:t>R2-1910608</w:t>
      </w:r>
      <w:r>
        <w:rPr>
          <w:lang w:eastAsia="ja-JP"/>
        </w:rPr>
        <w:tab/>
        <w:t>Discussion on position based solution for RACH-less handover</w:t>
      </w:r>
      <w:r>
        <w:rPr>
          <w:lang w:eastAsia="ja-JP"/>
        </w:rPr>
        <w:tab/>
        <w:t xml:space="preserve">Huawei, </w:t>
      </w:r>
      <w:proofErr w:type="spellStart"/>
      <w:r>
        <w:rPr>
          <w:lang w:eastAsia="ja-JP"/>
        </w:rPr>
        <w:t>HiSilicon</w:t>
      </w:r>
      <w:proofErr w:type="spellEnd"/>
    </w:p>
    <w:p w14:paraId="14BF9ABE" w14:textId="77777777" w:rsidR="004D4B4A" w:rsidRDefault="004D4B4A" w:rsidP="004D4B4A">
      <w:pPr>
        <w:pStyle w:val="NO"/>
        <w:numPr>
          <w:ilvl w:val="0"/>
          <w:numId w:val="21"/>
        </w:numPr>
        <w:rPr>
          <w:lang w:eastAsia="ja-JP"/>
        </w:rPr>
      </w:pPr>
      <w:r>
        <w:rPr>
          <w:lang w:eastAsia="ja-JP"/>
        </w:rPr>
        <w:t>R2-1910609</w:t>
      </w:r>
      <w:r>
        <w:rPr>
          <w:lang w:eastAsia="ja-JP"/>
        </w:rPr>
        <w:tab/>
        <w:t>Discussion on combination of simultaneous connectivity and CHO</w:t>
      </w:r>
      <w:r>
        <w:rPr>
          <w:lang w:eastAsia="ja-JP"/>
        </w:rPr>
        <w:tab/>
        <w:t xml:space="preserve">Huawei, </w:t>
      </w:r>
      <w:proofErr w:type="spellStart"/>
      <w:r>
        <w:rPr>
          <w:lang w:eastAsia="ja-JP"/>
        </w:rPr>
        <w:t>HiSilicon</w:t>
      </w:r>
      <w:proofErr w:type="spellEnd"/>
    </w:p>
    <w:p w14:paraId="15A0216D" w14:textId="77777777" w:rsidR="004D4B4A" w:rsidRDefault="004D4B4A" w:rsidP="004D4B4A">
      <w:pPr>
        <w:pStyle w:val="NO"/>
        <w:numPr>
          <w:ilvl w:val="0"/>
          <w:numId w:val="21"/>
        </w:numPr>
        <w:rPr>
          <w:lang w:eastAsia="ja-JP"/>
        </w:rPr>
      </w:pPr>
      <w:r>
        <w:rPr>
          <w:lang w:eastAsia="ja-JP"/>
        </w:rPr>
        <w:t>R2-1910615</w:t>
      </w:r>
      <w:r>
        <w:rPr>
          <w:lang w:eastAsia="ja-JP"/>
        </w:rPr>
        <w:tab/>
        <w:t>Details on failure handling</w:t>
      </w:r>
      <w:r>
        <w:rPr>
          <w:lang w:eastAsia="ja-JP"/>
        </w:rPr>
        <w:tab/>
        <w:t>Lenovo, Motorola Mobility</w:t>
      </w:r>
    </w:p>
    <w:p w14:paraId="3B2F0121" w14:textId="77777777" w:rsidR="004D4B4A" w:rsidRDefault="004D4B4A" w:rsidP="004D4B4A">
      <w:pPr>
        <w:pStyle w:val="NO"/>
        <w:numPr>
          <w:ilvl w:val="0"/>
          <w:numId w:val="21"/>
        </w:numPr>
        <w:rPr>
          <w:lang w:eastAsia="ja-JP"/>
        </w:rPr>
      </w:pPr>
      <w:r>
        <w:rPr>
          <w:lang w:eastAsia="ja-JP"/>
        </w:rPr>
        <w:t>R2-1910684</w:t>
      </w:r>
      <w:r>
        <w:rPr>
          <w:lang w:eastAsia="ja-JP"/>
        </w:rPr>
        <w:tab/>
        <w:t xml:space="preserve">Conditional Handover without </w:t>
      </w:r>
      <w:proofErr w:type="spellStart"/>
      <w:r>
        <w:rPr>
          <w:lang w:eastAsia="ja-JP"/>
        </w:rPr>
        <w:t>explict</w:t>
      </w:r>
      <w:proofErr w:type="spellEnd"/>
      <w:r>
        <w:rPr>
          <w:lang w:eastAsia="ja-JP"/>
        </w:rPr>
        <w:t xml:space="preserve"> trigger condition</w:t>
      </w:r>
      <w:r>
        <w:rPr>
          <w:lang w:eastAsia="ja-JP"/>
        </w:rPr>
        <w:tab/>
        <w:t>vivo</w:t>
      </w:r>
    </w:p>
    <w:p w14:paraId="154B211D" w14:textId="77777777" w:rsidR="004D4B4A" w:rsidRDefault="004D4B4A" w:rsidP="004D4B4A">
      <w:pPr>
        <w:pStyle w:val="NO"/>
        <w:numPr>
          <w:ilvl w:val="0"/>
          <w:numId w:val="21"/>
        </w:numPr>
        <w:rPr>
          <w:lang w:eastAsia="ja-JP"/>
        </w:rPr>
      </w:pPr>
      <w:r>
        <w:rPr>
          <w:lang w:eastAsia="ja-JP"/>
        </w:rPr>
        <w:t>R2-1910690</w:t>
      </w:r>
      <w:r>
        <w:rPr>
          <w:lang w:eastAsia="ja-JP"/>
        </w:rPr>
        <w:tab/>
        <w:t>Enhanced inter-system mobility in RRC_INACTIVE in spotty NR coverage</w:t>
      </w:r>
      <w:r>
        <w:rPr>
          <w:lang w:eastAsia="ja-JP"/>
        </w:rPr>
        <w:tab/>
        <w:t>Ericsson</w:t>
      </w:r>
    </w:p>
    <w:p w14:paraId="7E420C01" w14:textId="77777777" w:rsidR="004D4B4A" w:rsidRDefault="004D4B4A" w:rsidP="004D4B4A">
      <w:pPr>
        <w:pStyle w:val="NO"/>
        <w:numPr>
          <w:ilvl w:val="0"/>
          <w:numId w:val="21"/>
        </w:numPr>
        <w:rPr>
          <w:lang w:eastAsia="ja-JP"/>
        </w:rPr>
      </w:pPr>
      <w:r>
        <w:rPr>
          <w:lang w:eastAsia="ja-JP"/>
        </w:rPr>
        <w:t>R2-1910691</w:t>
      </w:r>
      <w:r>
        <w:rPr>
          <w:lang w:eastAsia="ja-JP"/>
        </w:rPr>
        <w:tab/>
        <w:t>Enhancements for Conditional Handover in FR2</w:t>
      </w:r>
      <w:r>
        <w:rPr>
          <w:lang w:eastAsia="ja-JP"/>
        </w:rPr>
        <w:tab/>
        <w:t>Apple Inc.</w:t>
      </w:r>
    </w:p>
    <w:p w14:paraId="46D38497" w14:textId="77777777" w:rsidR="004D4B4A" w:rsidRDefault="004D4B4A" w:rsidP="004D4B4A">
      <w:pPr>
        <w:pStyle w:val="NO"/>
        <w:numPr>
          <w:ilvl w:val="0"/>
          <w:numId w:val="21"/>
        </w:numPr>
        <w:rPr>
          <w:lang w:eastAsia="ja-JP"/>
        </w:rPr>
      </w:pPr>
      <w:r>
        <w:rPr>
          <w:lang w:eastAsia="ja-JP"/>
        </w:rPr>
        <w:t>R2-1910738</w:t>
      </w:r>
      <w:r>
        <w:rPr>
          <w:lang w:eastAsia="ja-JP"/>
        </w:rPr>
        <w:tab/>
        <w:t>Discussion on the DL UL handling for Non-DC based solutions</w:t>
      </w:r>
      <w:r>
        <w:rPr>
          <w:lang w:eastAsia="ja-JP"/>
        </w:rPr>
        <w:tab/>
        <w:t xml:space="preserve">ZTE Corporation, </w:t>
      </w:r>
      <w:proofErr w:type="spellStart"/>
      <w:r>
        <w:rPr>
          <w:lang w:eastAsia="ja-JP"/>
        </w:rPr>
        <w:t>Sanechips</w:t>
      </w:r>
      <w:proofErr w:type="spellEnd"/>
    </w:p>
    <w:p w14:paraId="3B926302" w14:textId="77777777" w:rsidR="004D4B4A" w:rsidRDefault="004D4B4A" w:rsidP="004D4B4A">
      <w:pPr>
        <w:pStyle w:val="NO"/>
        <w:numPr>
          <w:ilvl w:val="0"/>
          <w:numId w:val="21"/>
        </w:numPr>
        <w:rPr>
          <w:lang w:eastAsia="ja-JP"/>
        </w:rPr>
      </w:pPr>
      <w:r>
        <w:rPr>
          <w:lang w:eastAsia="ja-JP"/>
        </w:rPr>
        <w:t>R2-1910739</w:t>
      </w:r>
      <w:r>
        <w:rPr>
          <w:lang w:eastAsia="ja-JP"/>
        </w:rPr>
        <w:tab/>
        <w:t>Discussion on the PDCP aspects for Non-DC based solutions</w:t>
      </w:r>
      <w:r>
        <w:rPr>
          <w:lang w:eastAsia="ja-JP"/>
        </w:rPr>
        <w:tab/>
        <w:t xml:space="preserve">ZTE Corporation, </w:t>
      </w:r>
      <w:proofErr w:type="spellStart"/>
      <w:r>
        <w:rPr>
          <w:lang w:eastAsia="ja-JP"/>
        </w:rPr>
        <w:t>Sanechips</w:t>
      </w:r>
      <w:proofErr w:type="spellEnd"/>
    </w:p>
    <w:p w14:paraId="79ED0882" w14:textId="77777777" w:rsidR="004D4B4A" w:rsidRDefault="004D4B4A" w:rsidP="004D4B4A">
      <w:pPr>
        <w:pStyle w:val="NO"/>
        <w:numPr>
          <w:ilvl w:val="0"/>
          <w:numId w:val="21"/>
        </w:numPr>
        <w:rPr>
          <w:lang w:eastAsia="ja-JP"/>
        </w:rPr>
      </w:pPr>
      <w:r>
        <w:rPr>
          <w:lang w:eastAsia="ja-JP"/>
        </w:rPr>
        <w:t>R2-1910740</w:t>
      </w:r>
      <w:r>
        <w:rPr>
          <w:lang w:eastAsia="ja-JP"/>
        </w:rPr>
        <w:tab/>
        <w:t>Discussion on the need of RACH-less HO in NR</w:t>
      </w:r>
      <w:r>
        <w:rPr>
          <w:lang w:eastAsia="ja-JP"/>
        </w:rPr>
        <w:tab/>
        <w:t xml:space="preserve">ZTE Corporation, </w:t>
      </w:r>
      <w:proofErr w:type="spellStart"/>
      <w:r>
        <w:rPr>
          <w:lang w:eastAsia="ja-JP"/>
        </w:rPr>
        <w:t>Sanechips</w:t>
      </w:r>
      <w:proofErr w:type="spellEnd"/>
    </w:p>
    <w:p w14:paraId="156C59B1" w14:textId="77777777" w:rsidR="004D4B4A" w:rsidRDefault="004D4B4A" w:rsidP="004D4B4A">
      <w:pPr>
        <w:pStyle w:val="NO"/>
        <w:numPr>
          <w:ilvl w:val="0"/>
          <w:numId w:val="21"/>
        </w:numPr>
        <w:rPr>
          <w:lang w:eastAsia="ja-JP"/>
        </w:rPr>
      </w:pPr>
      <w:r>
        <w:rPr>
          <w:lang w:eastAsia="ja-JP"/>
        </w:rPr>
        <w:t>R2-1910741</w:t>
      </w:r>
      <w:r>
        <w:rPr>
          <w:lang w:eastAsia="ja-JP"/>
        </w:rPr>
        <w:tab/>
        <w:t>Further  issues for CHO execution</w:t>
      </w:r>
      <w:r>
        <w:rPr>
          <w:lang w:eastAsia="ja-JP"/>
        </w:rPr>
        <w:tab/>
        <w:t xml:space="preserve">ZTE Corporation, </w:t>
      </w:r>
      <w:proofErr w:type="spellStart"/>
      <w:r>
        <w:rPr>
          <w:lang w:eastAsia="ja-JP"/>
        </w:rPr>
        <w:t>Sanechips</w:t>
      </w:r>
      <w:proofErr w:type="spellEnd"/>
    </w:p>
    <w:p w14:paraId="78B99584" w14:textId="77777777" w:rsidR="004D4B4A" w:rsidRDefault="004D4B4A" w:rsidP="004D4B4A">
      <w:pPr>
        <w:pStyle w:val="NO"/>
        <w:numPr>
          <w:ilvl w:val="0"/>
          <w:numId w:val="21"/>
        </w:numPr>
        <w:rPr>
          <w:lang w:eastAsia="ja-JP"/>
        </w:rPr>
      </w:pPr>
      <w:r>
        <w:rPr>
          <w:lang w:eastAsia="ja-JP"/>
        </w:rPr>
        <w:t>R2-1910742</w:t>
      </w:r>
      <w:r>
        <w:rPr>
          <w:lang w:eastAsia="ja-JP"/>
        </w:rPr>
        <w:tab/>
        <w:t>Further  issues for  CHO configuration</w:t>
      </w:r>
      <w:r>
        <w:rPr>
          <w:lang w:eastAsia="ja-JP"/>
        </w:rPr>
        <w:tab/>
        <w:t xml:space="preserve">ZTE Corporation, </w:t>
      </w:r>
      <w:proofErr w:type="spellStart"/>
      <w:r>
        <w:rPr>
          <w:lang w:eastAsia="ja-JP"/>
        </w:rPr>
        <w:t>Sanechips</w:t>
      </w:r>
      <w:proofErr w:type="spellEnd"/>
    </w:p>
    <w:p w14:paraId="02A9EE54" w14:textId="77777777" w:rsidR="004D4B4A" w:rsidRDefault="004D4B4A" w:rsidP="004D4B4A">
      <w:pPr>
        <w:pStyle w:val="NO"/>
        <w:numPr>
          <w:ilvl w:val="0"/>
          <w:numId w:val="21"/>
        </w:numPr>
        <w:rPr>
          <w:lang w:eastAsia="ja-JP"/>
        </w:rPr>
      </w:pPr>
      <w:r>
        <w:rPr>
          <w:lang w:eastAsia="ja-JP"/>
        </w:rPr>
        <w:t>R2-1910743</w:t>
      </w:r>
      <w:r>
        <w:rPr>
          <w:lang w:eastAsia="ja-JP"/>
        </w:rPr>
        <w:tab/>
        <w:t>Discussion on the fast RLF recovery with the applying of CHO and DC</w:t>
      </w:r>
      <w:r>
        <w:rPr>
          <w:lang w:eastAsia="ja-JP"/>
        </w:rPr>
        <w:tab/>
        <w:t xml:space="preserve">ZTE Corporation, </w:t>
      </w:r>
      <w:proofErr w:type="spellStart"/>
      <w:r>
        <w:rPr>
          <w:lang w:eastAsia="ja-JP"/>
        </w:rPr>
        <w:t>Sanechips</w:t>
      </w:r>
      <w:proofErr w:type="spellEnd"/>
    </w:p>
    <w:p w14:paraId="4C28CC47" w14:textId="77777777" w:rsidR="004D4B4A" w:rsidRDefault="004D4B4A" w:rsidP="004D4B4A">
      <w:pPr>
        <w:pStyle w:val="NO"/>
        <w:numPr>
          <w:ilvl w:val="0"/>
          <w:numId w:val="21"/>
        </w:numPr>
        <w:rPr>
          <w:lang w:eastAsia="ja-JP"/>
        </w:rPr>
      </w:pPr>
      <w:r>
        <w:rPr>
          <w:lang w:eastAsia="ja-JP"/>
        </w:rPr>
        <w:t>R2-1910744</w:t>
      </w:r>
      <w:r>
        <w:rPr>
          <w:lang w:eastAsia="ja-JP"/>
        </w:rPr>
        <w:tab/>
        <w:t>Discussion on applying CHO based SCG mobility</w:t>
      </w:r>
      <w:r>
        <w:rPr>
          <w:lang w:eastAsia="ja-JP"/>
        </w:rPr>
        <w:tab/>
        <w:t xml:space="preserve">ZTE Corporation, </w:t>
      </w:r>
      <w:proofErr w:type="spellStart"/>
      <w:r>
        <w:rPr>
          <w:lang w:eastAsia="ja-JP"/>
        </w:rPr>
        <w:t>Sanechips</w:t>
      </w:r>
      <w:proofErr w:type="spellEnd"/>
    </w:p>
    <w:p w14:paraId="5431AFBD" w14:textId="77777777" w:rsidR="004D4B4A" w:rsidRDefault="004D4B4A" w:rsidP="004D4B4A">
      <w:pPr>
        <w:pStyle w:val="NO"/>
        <w:numPr>
          <w:ilvl w:val="0"/>
          <w:numId w:val="21"/>
        </w:numPr>
        <w:rPr>
          <w:lang w:eastAsia="ja-JP"/>
        </w:rPr>
      </w:pPr>
      <w:r>
        <w:rPr>
          <w:lang w:eastAsia="ja-JP"/>
        </w:rPr>
        <w:t>R2-1910807</w:t>
      </w:r>
      <w:r>
        <w:rPr>
          <w:lang w:eastAsia="ja-JP"/>
        </w:rPr>
        <w:tab/>
        <w:t>Security Configuration for Conditional Handover</w:t>
      </w:r>
      <w:r>
        <w:rPr>
          <w:lang w:eastAsia="ja-JP"/>
        </w:rPr>
        <w:tab/>
        <w:t>SHARP Corporation</w:t>
      </w:r>
    </w:p>
    <w:p w14:paraId="112FBE61" w14:textId="77777777" w:rsidR="004D4B4A" w:rsidRDefault="004D4B4A" w:rsidP="004D4B4A">
      <w:pPr>
        <w:pStyle w:val="NO"/>
        <w:numPr>
          <w:ilvl w:val="0"/>
          <w:numId w:val="21"/>
        </w:numPr>
        <w:rPr>
          <w:lang w:eastAsia="ja-JP"/>
        </w:rPr>
      </w:pPr>
      <w:r>
        <w:rPr>
          <w:lang w:eastAsia="ja-JP"/>
        </w:rPr>
        <w:t>R2-1910808</w:t>
      </w:r>
      <w:r>
        <w:rPr>
          <w:lang w:eastAsia="ja-JP"/>
        </w:rPr>
        <w:tab/>
        <w:t>[DRAFT] LS on AS key derivation for conditional handover</w:t>
      </w:r>
      <w:r>
        <w:rPr>
          <w:lang w:eastAsia="ja-JP"/>
        </w:rPr>
        <w:tab/>
        <w:t>SHARP Corporation</w:t>
      </w:r>
    </w:p>
    <w:p w14:paraId="6FA7451C" w14:textId="77777777" w:rsidR="004D4B4A" w:rsidRDefault="004D4B4A" w:rsidP="004D4B4A">
      <w:pPr>
        <w:pStyle w:val="NO"/>
        <w:numPr>
          <w:ilvl w:val="0"/>
          <w:numId w:val="21"/>
        </w:numPr>
        <w:rPr>
          <w:lang w:eastAsia="ja-JP"/>
        </w:rPr>
      </w:pPr>
      <w:r>
        <w:rPr>
          <w:lang w:eastAsia="ja-JP"/>
        </w:rPr>
        <w:t>R2-1910895</w:t>
      </w:r>
      <w:r>
        <w:rPr>
          <w:lang w:eastAsia="ja-JP"/>
        </w:rPr>
        <w:tab/>
        <w:t>UE Capability for enhanced NR mobility</w:t>
      </w:r>
      <w:r>
        <w:rPr>
          <w:lang w:eastAsia="ja-JP"/>
        </w:rPr>
        <w:tab/>
        <w:t>Qualcomm Incorporated</w:t>
      </w:r>
    </w:p>
    <w:p w14:paraId="7F133403" w14:textId="77777777" w:rsidR="004D4B4A" w:rsidRDefault="004D4B4A" w:rsidP="004D4B4A">
      <w:pPr>
        <w:pStyle w:val="NO"/>
        <w:numPr>
          <w:ilvl w:val="0"/>
          <w:numId w:val="21"/>
        </w:numPr>
        <w:rPr>
          <w:lang w:eastAsia="ja-JP"/>
        </w:rPr>
      </w:pPr>
      <w:r>
        <w:rPr>
          <w:lang w:eastAsia="ja-JP"/>
        </w:rPr>
        <w:t>R2-1911058</w:t>
      </w:r>
      <w:r>
        <w:rPr>
          <w:lang w:eastAsia="ja-JP"/>
        </w:rPr>
        <w:tab/>
        <w:t>Discussion on conditional handover</w:t>
      </w:r>
      <w:r>
        <w:rPr>
          <w:lang w:eastAsia="ja-JP"/>
        </w:rPr>
        <w:tab/>
        <w:t>SHARP Corporation</w:t>
      </w:r>
    </w:p>
    <w:p w14:paraId="1EBF4636" w14:textId="77777777" w:rsidR="004D4B4A" w:rsidRDefault="004D4B4A" w:rsidP="004D4B4A">
      <w:pPr>
        <w:pStyle w:val="NO"/>
        <w:numPr>
          <w:ilvl w:val="0"/>
          <w:numId w:val="21"/>
        </w:numPr>
        <w:rPr>
          <w:lang w:eastAsia="ja-JP"/>
        </w:rPr>
      </w:pPr>
      <w:r>
        <w:rPr>
          <w:lang w:eastAsia="ja-JP"/>
        </w:rPr>
        <w:t>R2-1911111</w:t>
      </w:r>
      <w:r>
        <w:rPr>
          <w:lang w:eastAsia="ja-JP"/>
        </w:rPr>
        <w:tab/>
        <w:t>CHO Executing Loop Issue when HOF</w:t>
      </w:r>
      <w:r>
        <w:rPr>
          <w:lang w:eastAsia="ja-JP"/>
        </w:rPr>
        <w:tab/>
        <w:t>LG Electronics Inc.</w:t>
      </w:r>
    </w:p>
    <w:p w14:paraId="2AF5477B" w14:textId="77777777" w:rsidR="004D4B4A" w:rsidRDefault="004D4B4A" w:rsidP="004D4B4A">
      <w:pPr>
        <w:pStyle w:val="NO"/>
        <w:numPr>
          <w:ilvl w:val="0"/>
          <w:numId w:val="21"/>
        </w:numPr>
        <w:rPr>
          <w:lang w:eastAsia="ja-JP"/>
        </w:rPr>
      </w:pPr>
      <w:r>
        <w:rPr>
          <w:lang w:eastAsia="ja-JP"/>
        </w:rPr>
        <w:t>R2-1911112</w:t>
      </w:r>
      <w:r>
        <w:rPr>
          <w:lang w:eastAsia="ja-JP"/>
        </w:rPr>
        <w:tab/>
        <w:t>Legacy HO and Configuration Handling Issues</w:t>
      </w:r>
      <w:r>
        <w:rPr>
          <w:lang w:eastAsia="ja-JP"/>
        </w:rPr>
        <w:tab/>
        <w:t>LG Electronics Inc.</w:t>
      </w:r>
    </w:p>
    <w:p w14:paraId="1EC40690" w14:textId="77777777" w:rsidR="004D4B4A" w:rsidRDefault="004D4B4A" w:rsidP="004D4B4A">
      <w:pPr>
        <w:pStyle w:val="NO"/>
        <w:numPr>
          <w:ilvl w:val="0"/>
          <w:numId w:val="21"/>
        </w:numPr>
        <w:rPr>
          <w:lang w:eastAsia="ja-JP"/>
        </w:rPr>
      </w:pPr>
      <w:r>
        <w:rPr>
          <w:lang w:eastAsia="ja-JP"/>
        </w:rPr>
        <w:t>R2-1911113</w:t>
      </w:r>
      <w:r>
        <w:rPr>
          <w:lang w:eastAsia="ja-JP"/>
        </w:rPr>
        <w:tab/>
        <w:t>RACH-less Handling when CHO Execution</w:t>
      </w:r>
      <w:r>
        <w:rPr>
          <w:lang w:eastAsia="ja-JP"/>
        </w:rPr>
        <w:tab/>
        <w:t>LG Electronics Inc.</w:t>
      </w:r>
    </w:p>
    <w:p w14:paraId="613C83B9" w14:textId="77777777" w:rsidR="004D4B4A" w:rsidRDefault="004D4B4A" w:rsidP="004D4B4A">
      <w:pPr>
        <w:pStyle w:val="NO"/>
        <w:numPr>
          <w:ilvl w:val="0"/>
          <w:numId w:val="21"/>
        </w:numPr>
        <w:rPr>
          <w:lang w:eastAsia="ja-JP"/>
        </w:rPr>
      </w:pPr>
      <w:r>
        <w:rPr>
          <w:lang w:eastAsia="ja-JP"/>
        </w:rPr>
        <w:t>R2-1911114</w:t>
      </w:r>
      <w:r>
        <w:rPr>
          <w:lang w:eastAsia="ja-JP"/>
        </w:rPr>
        <w:tab/>
        <w:t>RLM Handling of Enhanced MBB HO</w:t>
      </w:r>
      <w:r>
        <w:rPr>
          <w:lang w:eastAsia="ja-JP"/>
        </w:rPr>
        <w:tab/>
        <w:t>LG Electronics Inc.</w:t>
      </w:r>
    </w:p>
    <w:p w14:paraId="69963FFF" w14:textId="77777777" w:rsidR="004D4B4A" w:rsidRDefault="004D4B4A" w:rsidP="004D4B4A">
      <w:pPr>
        <w:pStyle w:val="NO"/>
        <w:numPr>
          <w:ilvl w:val="0"/>
          <w:numId w:val="21"/>
        </w:numPr>
        <w:rPr>
          <w:lang w:eastAsia="ja-JP"/>
        </w:rPr>
      </w:pPr>
      <w:r>
        <w:rPr>
          <w:lang w:eastAsia="ja-JP"/>
        </w:rPr>
        <w:t>R2-1911133</w:t>
      </w:r>
      <w:r>
        <w:rPr>
          <w:lang w:eastAsia="ja-JP"/>
        </w:rPr>
        <w:tab/>
        <w:t>Consideration of beam aspects in NR CHO</w:t>
      </w:r>
      <w:r>
        <w:rPr>
          <w:lang w:eastAsia="ja-JP"/>
        </w:rPr>
        <w:tab/>
        <w:t>China Telecom</w:t>
      </w:r>
    </w:p>
    <w:p w14:paraId="44221A24" w14:textId="77777777" w:rsidR="004D4B4A" w:rsidRDefault="004D4B4A" w:rsidP="004D4B4A">
      <w:pPr>
        <w:pStyle w:val="NO"/>
        <w:numPr>
          <w:ilvl w:val="0"/>
          <w:numId w:val="21"/>
        </w:numPr>
        <w:rPr>
          <w:lang w:eastAsia="ja-JP"/>
        </w:rPr>
      </w:pPr>
      <w:r>
        <w:rPr>
          <w:lang w:eastAsia="ja-JP"/>
        </w:rPr>
        <w:t>R2-1911159</w:t>
      </w:r>
      <w:r>
        <w:rPr>
          <w:lang w:eastAsia="ja-JP"/>
        </w:rPr>
        <w:tab/>
        <w:t xml:space="preserve">Discussion on mobility </w:t>
      </w:r>
      <w:proofErr w:type="spellStart"/>
      <w:r>
        <w:rPr>
          <w:lang w:eastAsia="ja-JP"/>
        </w:rPr>
        <w:t>interuption</w:t>
      </w:r>
      <w:proofErr w:type="spellEnd"/>
      <w:r>
        <w:rPr>
          <w:lang w:eastAsia="ja-JP"/>
        </w:rPr>
        <w:t xml:space="preserve"> solutions in NR</w:t>
      </w:r>
      <w:r>
        <w:rPr>
          <w:lang w:eastAsia="ja-JP"/>
        </w:rPr>
        <w:tab/>
        <w:t>China Telecom</w:t>
      </w:r>
    </w:p>
    <w:p w14:paraId="6B519E42" w14:textId="77777777" w:rsidR="004D4B4A" w:rsidRDefault="004D4B4A" w:rsidP="004D4B4A">
      <w:pPr>
        <w:pStyle w:val="NO"/>
        <w:numPr>
          <w:ilvl w:val="0"/>
          <w:numId w:val="21"/>
        </w:numPr>
        <w:rPr>
          <w:lang w:eastAsia="ja-JP"/>
        </w:rPr>
      </w:pPr>
      <w:r>
        <w:rPr>
          <w:lang w:eastAsia="ja-JP"/>
        </w:rPr>
        <w:t>R2-1911227</w:t>
      </w:r>
      <w:r>
        <w:rPr>
          <w:lang w:eastAsia="ja-JP"/>
        </w:rPr>
        <w:tab/>
        <w:t>Discussion on RACH-less handover for NR</w:t>
      </w:r>
      <w:r>
        <w:rPr>
          <w:lang w:eastAsia="ja-JP"/>
        </w:rPr>
        <w:tab/>
      </w:r>
      <w:proofErr w:type="spellStart"/>
      <w:r>
        <w:rPr>
          <w:lang w:eastAsia="ja-JP"/>
        </w:rPr>
        <w:t>ASUSTeK</w:t>
      </w:r>
      <w:proofErr w:type="spellEnd"/>
    </w:p>
    <w:p w14:paraId="3531393F" w14:textId="77777777" w:rsidR="004D4B4A" w:rsidRDefault="004D4B4A" w:rsidP="004D4B4A">
      <w:pPr>
        <w:pStyle w:val="NO"/>
        <w:numPr>
          <w:ilvl w:val="0"/>
          <w:numId w:val="21"/>
        </w:numPr>
        <w:rPr>
          <w:lang w:eastAsia="ja-JP"/>
        </w:rPr>
      </w:pPr>
      <w:r>
        <w:rPr>
          <w:lang w:eastAsia="ja-JP"/>
        </w:rPr>
        <w:t>R2-1911283</w:t>
      </w:r>
      <w:r>
        <w:rPr>
          <w:lang w:eastAsia="ja-JP"/>
        </w:rPr>
        <w:tab/>
        <w:t xml:space="preserve">NR </w:t>
      </w:r>
      <w:proofErr w:type="spellStart"/>
      <w:r>
        <w:rPr>
          <w:lang w:eastAsia="ja-JP"/>
        </w:rPr>
        <w:t>eMOB</w:t>
      </w:r>
      <w:proofErr w:type="spellEnd"/>
      <w:r>
        <w:rPr>
          <w:lang w:eastAsia="ja-JP"/>
        </w:rPr>
        <w:t xml:space="preserve"> solutions to achieve 0ms interruption time</w:t>
      </w:r>
      <w:r>
        <w:rPr>
          <w:lang w:eastAsia="ja-JP"/>
        </w:rPr>
        <w:tab/>
        <w:t>SHARP Corporation</w:t>
      </w:r>
    </w:p>
    <w:p w14:paraId="3C6DF5B0" w14:textId="77777777" w:rsidR="004D4B4A" w:rsidRDefault="004D4B4A" w:rsidP="004D4B4A">
      <w:pPr>
        <w:pStyle w:val="NO"/>
        <w:numPr>
          <w:ilvl w:val="0"/>
          <w:numId w:val="21"/>
        </w:numPr>
        <w:rPr>
          <w:lang w:eastAsia="ja-JP"/>
        </w:rPr>
      </w:pPr>
      <w:r>
        <w:rPr>
          <w:lang w:eastAsia="ja-JP"/>
        </w:rPr>
        <w:t>R2-1911290</w:t>
      </w:r>
      <w:r>
        <w:rPr>
          <w:lang w:eastAsia="ja-JP"/>
        </w:rPr>
        <w:tab/>
        <w:t>CHO UE behaviour upon transitioning to RRC_INACTIVE</w:t>
      </w:r>
      <w:r>
        <w:rPr>
          <w:lang w:eastAsia="ja-JP"/>
        </w:rPr>
        <w:tab/>
        <w:t>Samsung R&amp;D Institute India</w:t>
      </w:r>
    </w:p>
    <w:p w14:paraId="61772592" w14:textId="77777777" w:rsidR="004D4B4A" w:rsidRDefault="004D4B4A" w:rsidP="004D4B4A">
      <w:pPr>
        <w:pStyle w:val="NO"/>
        <w:numPr>
          <w:ilvl w:val="0"/>
          <w:numId w:val="21"/>
        </w:numPr>
        <w:rPr>
          <w:lang w:eastAsia="ja-JP"/>
        </w:rPr>
      </w:pPr>
      <w:r>
        <w:rPr>
          <w:lang w:eastAsia="ja-JP"/>
        </w:rPr>
        <w:t>R2-1911292</w:t>
      </w:r>
      <w:r>
        <w:rPr>
          <w:lang w:eastAsia="ja-JP"/>
        </w:rPr>
        <w:tab/>
        <w:t xml:space="preserve">Support of </w:t>
      </w:r>
      <w:proofErr w:type="spellStart"/>
      <w:r>
        <w:rPr>
          <w:lang w:eastAsia="ja-JP"/>
        </w:rPr>
        <w:t>RACHless</w:t>
      </w:r>
      <w:proofErr w:type="spellEnd"/>
      <w:r>
        <w:rPr>
          <w:lang w:eastAsia="ja-JP"/>
        </w:rPr>
        <w:t xml:space="preserve"> HO in NR</w:t>
      </w:r>
      <w:r>
        <w:rPr>
          <w:lang w:eastAsia="ja-JP"/>
        </w:rPr>
        <w:tab/>
        <w:t>Samsung R&amp;D Institute India</w:t>
      </w:r>
    </w:p>
    <w:p w14:paraId="32E93A91" w14:textId="77777777" w:rsidR="004D4B4A" w:rsidRDefault="004D4B4A" w:rsidP="004D4B4A">
      <w:pPr>
        <w:pStyle w:val="NO"/>
        <w:numPr>
          <w:ilvl w:val="0"/>
          <w:numId w:val="21"/>
        </w:numPr>
        <w:rPr>
          <w:lang w:eastAsia="ja-JP"/>
        </w:rPr>
      </w:pPr>
      <w:r>
        <w:rPr>
          <w:lang w:eastAsia="ja-JP"/>
        </w:rPr>
        <w:t>R2-1911309</w:t>
      </w:r>
      <w:r>
        <w:rPr>
          <w:lang w:eastAsia="ja-JP"/>
        </w:rPr>
        <w:tab/>
        <w:t>Specification Impacts to specify Single Stack solution for NR</w:t>
      </w:r>
      <w:r>
        <w:rPr>
          <w:lang w:eastAsia="ja-JP"/>
        </w:rPr>
        <w:tab/>
        <w:t>Samsung R&amp;D Institute India</w:t>
      </w:r>
    </w:p>
    <w:p w14:paraId="38788F10" w14:textId="77777777" w:rsidR="004D4B4A" w:rsidRDefault="004D4B4A" w:rsidP="004D4B4A">
      <w:pPr>
        <w:pStyle w:val="NO"/>
        <w:numPr>
          <w:ilvl w:val="0"/>
          <w:numId w:val="21"/>
        </w:numPr>
        <w:rPr>
          <w:lang w:eastAsia="ja-JP"/>
        </w:rPr>
      </w:pPr>
      <w:r>
        <w:rPr>
          <w:lang w:eastAsia="ja-JP"/>
        </w:rPr>
        <w:t>R2-1911310</w:t>
      </w:r>
      <w:r>
        <w:rPr>
          <w:lang w:eastAsia="ja-JP"/>
        </w:rPr>
        <w:tab/>
        <w:t xml:space="preserve">Down-selecting non-DC based solution for NR </w:t>
      </w:r>
      <w:proofErr w:type="spellStart"/>
      <w:r>
        <w:rPr>
          <w:lang w:eastAsia="ja-JP"/>
        </w:rPr>
        <w:t>eMOB</w:t>
      </w:r>
      <w:proofErr w:type="spellEnd"/>
      <w:r>
        <w:rPr>
          <w:lang w:eastAsia="ja-JP"/>
        </w:rPr>
        <w:tab/>
        <w:t>Samsung R&amp;D Institute India</w:t>
      </w:r>
    </w:p>
    <w:p w14:paraId="0415301C" w14:textId="77777777" w:rsidR="004D4B4A" w:rsidRDefault="004D4B4A" w:rsidP="004D4B4A">
      <w:pPr>
        <w:pStyle w:val="NO"/>
        <w:numPr>
          <w:ilvl w:val="0"/>
          <w:numId w:val="21"/>
        </w:numPr>
        <w:rPr>
          <w:lang w:eastAsia="ja-JP"/>
        </w:rPr>
      </w:pPr>
      <w:r>
        <w:rPr>
          <w:lang w:eastAsia="ja-JP"/>
        </w:rPr>
        <w:lastRenderedPageBreak/>
        <w:t>R2-1911331</w:t>
      </w:r>
      <w:r>
        <w:rPr>
          <w:lang w:eastAsia="ja-JP"/>
        </w:rPr>
        <w:tab/>
        <w:t xml:space="preserve">Study on application of CHO mechanism to Conditional </w:t>
      </w:r>
      <w:proofErr w:type="spellStart"/>
      <w:r>
        <w:rPr>
          <w:lang w:eastAsia="ja-JP"/>
        </w:rPr>
        <w:t>PSCell</w:t>
      </w:r>
      <w:proofErr w:type="spellEnd"/>
      <w:r>
        <w:rPr>
          <w:lang w:eastAsia="ja-JP"/>
        </w:rPr>
        <w:t xml:space="preserve"> addition/change</w:t>
      </w:r>
      <w:r>
        <w:rPr>
          <w:lang w:eastAsia="ja-JP"/>
        </w:rPr>
        <w:tab/>
        <w:t>NTT DOCOMO INC.</w:t>
      </w:r>
    </w:p>
    <w:p w14:paraId="3BE346BD" w14:textId="77777777" w:rsidR="004D4B4A" w:rsidRDefault="004D4B4A" w:rsidP="004D4B4A">
      <w:pPr>
        <w:pStyle w:val="NO"/>
        <w:numPr>
          <w:ilvl w:val="0"/>
          <w:numId w:val="21"/>
        </w:numPr>
        <w:rPr>
          <w:lang w:eastAsia="ja-JP"/>
        </w:rPr>
      </w:pPr>
      <w:r>
        <w:rPr>
          <w:lang w:eastAsia="ja-JP"/>
        </w:rPr>
        <w:t>R2-1911344</w:t>
      </w:r>
      <w:r>
        <w:rPr>
          <w:lang w:eastAsia="ja-JP"/>
        </w:rPr>
        <w:tab/>
        <w:t xml:space="preserve">Support of Conditional </w:t>
      </w:r>
      <w:proofErr w:type="spellStart"/>
      <w:r>
        <w:rPr>
          <w:lang w:eastAsia="ja-JP"/>
        </w:rPr>
        <w:t>PSCell</w:t>
      </w:r>
      <w:proofErr w:type="spellEnd"/>
      <w:r>
        <w:rPr>
          <w:lang w:eastAsia="ja-JP"/>
        </w:rPr>
        <w:t xml:space="preserve"> addition/change</w:t>
      </w:r>
      <w:r>
        <w:rPr>
          <w:lang w:eastAsia="ja-JP"/>
        </w:rPr>
        <w:tab/>
        <w:t xml:space="preserve">NTT DOCOMO INC., Nokia, Ericsson, Fujitsu, KT Corp, Media </w:t>
      </w:r>
      <w:proofErr w:type="spellStart"/>
      <w:r>
        <w:rPr>
          <w:lang w:eastAsia="ja-JP"/>
        </w:rPr>
        <w:t>Tek</w:t>
      </w:r>
      <w:proofErr w:type="spellEnd"/>
      <w:r>
        <w:rPr>
          <w:lang w:eastAsia="ja-JP"/>
        </w:rPr>
        <w:t xml:space="preserve"> Inc., NEC, Qualcomm Inc., SoftBank Corp.</w:t>
      </w:r>
    </w:p>
    <w:p w14:paraId="191D8CB7" w14:textId="77777777" w:rsidR="004D4B4A" w:rsidRDefault="004D4B4A" w:rsidP="004D4B4A">
      <w:pPr>
        <w:pStyle w:val="NO"/>
        <w:numPr>
          <w:ilvl w:val="0"/>
          <w:numId w:val="21"/>
        </w:numPr>
        <w:rPr>
          <w:lang w:eastAsia="ja-JP"/>
        </w:rPr>
      </w:pPr>
      <w:r>
        <w:rPr>
          <w:lang w:eastAsia="ja-JP"/>
        </w:rPr>
        <w:t>R2-1911392</w:t>
      </w:r>
      <w:r>
        <w:rPr>
          <w:lang w:eastAsia="ja-JP"/>
        </w:rPr>
        <w:tab/>
        <w:t xml:space="preserve">Introduction of early RLF declaration or fast handover failure recovery for </w:t>
      </w:r>
      <w:proofErr w:type="spellStart"/>
      <w:r>
        <w:rPr>
          <w:lang w:eastAsia="ja-JP"/>
        </w:rPr>
        <w:t>PSCell</w:t>
      </w:r>
      <w:proofErr w:type="spellEnd"/>
      <w:r>
        <w:rPr>
          <w:lang w:eastAsia="ja-JP"/>
        </w:rPr>
        <w:t xml:space="preserve"> in MR-DC</w:t>
      </w:r>
      <w:r>
        <w:rPr>
          <w:lang w:eastAsia="ja-JP"/>
        </w:rPr>
        <w:tab/>
        <w:t xml:space="preserve">Samsung Electronics </w:t>
      </w:r>
      <w:proofErr w:type="spellStart"/>
      <w:r>
        <w:rPr>
          <w:lang w:eastAsia="ja-JP"/>
        </w:rPr>
        <w:t>Polska</w:t>
      </w:r>
      <w:proofErr w:type="spellEnd"/>
    </w:p>
    <w:p w14:paraId="1DAC09F8" w14:textId="77777777" w:rsidR="004D4B4A" w:rsidRDefault="004D4B4A" w:rsidP="004D4B4A">
      <w:pPr>
        <w:pStyle w:val="NO"/>
        <w:numPr>
          <w:ilvl w:val="0"/>
          <w:numId w:val="21"/>
        </w:numPr>
        <w:rPr>
          <w:lang w:eastAsia="ja-JP"/>
        </w:rPr>
      </w:pPr>
      <w:r>
        <w:rPr>
          <w:lang w:eastAsia="ja-JP"/>
        </w:rPr>
        <w:t>R2-1911396</w:t>
      </w:r>
      <w:r>
        <w:rPr>
          <w:lang w:eastAsia="ja-JP"/>
        </w:rPr>
        <w:tab/>
        <w:t>Introduction of T312 for IRAT EUTRA measurement in NR</w:t>
      </w:r>
      <w:r>
        <w:rPr>
          <w:lang w:eastAsia="ja-JP"/>
        </w:rPr>
        <w:tab/>
        <w:t xml:space="preserve">Samsung Electronics </w:t>
      </w:r>
      <w:proofErr w:type="spellStart"/>
      <w:r>
        <w:rPr>
          <w:lang w:eastAsia="ja-JP"/>
        </w:rPr>
        <w:t>Polska</w:t>
      </w:r>
      <w:proofErr w:type="spellEnd"/>
    </w:p>
    <w:p w14:paraId="6C073F7D" w14:textId="77777777" w:rsidR="004D4B4A" w:rsidRDefault="004D4B4A" w:rsidP="004D4B4A">
      <w:pPr>
        <w:pStyle w:val="NO"/>
        <w:numPr>
          <w:ilvl w:val="0"/>
          <w:numId w:val="21"/>
        </w:numPr>
        <w:rPr>
          <w:lang w:eastAsia="ja-JP"/>
        </w:rPr>
      </w:pPr>
      <w:r>
        <w:rPr>
          <w:lang w:eastAsia="ja-JP"/>
        </w:rPr>
        <w:t>R2-1911397</w:t>
      </w:r>
      <w:r>
        <w:rPr>
          <w:lang w:eastAsia="ja-JP"/>
        </w:rPr>
        <w:tab/>
        <w:t>Introduction of T312 for IRAT NR measurement in EUTRA</w:t>
      </w:r>
      <w:r>
        <w:rPr>
          <w:lang w:eastAsia="ja-JP"/>
        </w:rPr>
        <w:tab/>
        <w:t xml:space="preserve">Samsung Electronics </w:t>
      </w:r>
      <w:proofErr w:type="spellStart"/>
      <w:r>
        <w:rPr>
          <w:lang w:eastAsia="ja-JP"/>
        </w:rPr>
        <w:t>Polska</w:t>
      </w:r>
      <w:proofErr w:type="spellEnd"/>
    </w:p>
    <w:p w14:paraId="6D1B9ACA" w14:textId="77777777" w:rsidR="004D4B4A" w:rsidRDefault="004D4B4A" w:rsidP="004D4B4A">
      <w:pPr>
        <w:pStyle w:val="NO"/>
        <w:numPr>
          <w:ilvl w:val="0"/>
          <w:numId w:val="21"/>
        </w:numPr>
        <w:rPr>
          <w:lang w:eastAsia="ja-JP"/>
        </w:rPr>
      </w:pPr>
      <w:r>
        <w:rPr>
          <w:lang w:eastAsia="ja-JP"/>
        </w:rPr>
        <w:t>R2-1911398</w:t>
      </w:r>
      <w:r>
        <w:rPr>
          <w:lang w:eastAsia="ja-JP"/>
        </w:rPr>
        <w:tab/>
        <w:t xml:space="preserve">Introduction of early RLF declaration for </w:t>
      </w:r>
      <w:proofErr w:type="spellStart"/>
      <w:r>
        <w:rPr>
          <w:lang w:eastAsia="ja-JP"/>
        </w:rPr>
        <w:t>PSCell</w:t>
      </w:r>
      <w:proofErr w:type="spellEnd"/>
      <w:r>
        <w:rPr>
          <w:lang w:eastAsia="ja-JP"/>
        </w:rPr>
        <w:t xml:space="preserve"> in (NG)EN-DC</w:t>
      </w:r>
      <w:r>
        <w:rPr>
          <w:lang w:eastAsia="ja-JP"/>
        </w:rPr>
        <w:tab/>
        <w:t xml:space="preserve">Samsung Electronics </w:t>
      </w:r>
      <w:proofErr w:type="spellStart"/>
      <w:r>
        <w:rPr>
          <w:lang w:eastAsia="ja-JP"/>
        </w:rPr>
        <w:t>Polska</w:t>
      </w:r>
      <w:proofErr w:type="spellEnd"/>
    </w:p>
    <w:p w14:paraId="570E254D" w14:textId="77777777" w:rsidR="004D4B4A" w:rsidRDefault="004D4B4A" w:rsidP="004D4B4A">
      <w:pPr>
        <w:pStyle w:val="NO"/>
        <w:numPr>
          <w:ilvl w:val="0"/>
          <w:numId w:val="21"/>
        </w:numPr>
        <w:rPr>
          <w:lang w:eastAsia="ja-JP"/>
        </w:rPr>
      </w:pPr>
      <w:r>
        <w:rPr>
          <w:lang w:eastAsia="ja-JP"/>
        </w:rPr>
        <w:t>R2-1911399</w:t>
      </w:r>
      <w:r>
        <w:rPr>
          <w:lang w:eastAsia="ja-JP"/>
        </w:rPr>
        <w:tab/>
        <w:t>Discussion on fast RLF recovery enhancements in NR</w:t>
      </w:r>
      <w:r>
        <w:rPr>
          <w:lang w:eastAsia="ja-JP"/>
        </w:rPr>
        <w:tab/>
        <w:t xml:space="preserve">Samsung Electronics </w:t>
      </w:r>
      <w:proofErr w:type="spellStart"/>
      <w:r>
        <w:rPr>
          <w:lang w:eastAsia="ja-JP"/>
        </w:rPr>
        <w:t>Polska</w:t>
      </w:r>
      <w:proofErr w:type="spellEnd"/>
    </w:p>
    <w:p w14:paraId="54B9E6CB" w14:textId="77777777" w:rsidR="004D4B4A" w:rsidRDefault="004D4B4A" w:rsidP="004D4B4A">
      <w:pPr>
        <w:pStyle w:val="NO"/>
        <w:numPr>
          <w:ilvl w:val="0"/>
          <w:numId w:val="21"/>
        </w:numPr>
        <w:rPr>
          <w:lang w:eastAsia="ja-JP"/>
        </w:rPr>
      </w:pPr>
      <w:r>
        <w:rPr>
          <w:lang w:eastAsia="ja-JP"/>
        </w:rPr>
        <w:t>R2-1911410</w:t>
      </w:r>
      <w:r>
        <w:rPr>
          <w:lang w:eastAsia="ja-JP"/>
        </w:rPr>
        <w:tab/>
        <w:t>Discussion on Performing CHO instead of RRE in CHO</w:t>
      </w:r>
      <w:r>
        <w:rPr>
          <w:lang w:eastAsia="ja-JP"/>
        </w:rPr>
        <w:tab/>
        <w:t xml:space="preserve">Samsung Electronics </w:t>
      </w:r>
      <w:proofErr w:type="spellStart"/>
      <w:r>
        <w:rPr>
          <w:lang w:eastAsia="ja-JP"/>
        </w:rPr>
        <w:t>Polska</w:t>
      </w:r>
      <w:proofErr w:type="spellEnd"/>
      <w:r>
        <w:rPr>
          <w:lang w:eastAsia="ja-JP"/>
        </w:rPr>
        <w:t>, Nokia, Nokia Shanghai Bell, Qualcomm Incorporated</w:t>
      </w:r>
    </w:p>
    <w:p w14:paraId="7AD7E231" w14:textId="77777777" w:rsidR="004D4B4A" w:rsidRDefault="004D4B4A" w:rsidP="004D4B4A">
      <w:pPr>
        <w:pStyle w:val="NO"/>
        <w:numPr>
          <w:ilvl w:val="0"/>
          <w:numId w:val="21"/>
        </w:numPr>
        <w:rPr>
          <w:lang w:eastAsia="ja-JP"/>
        </w:rPr>
      </w:pPr>
      <w:r>
        <w:rPr>
          <w:lang w:eastAsia="ja-JP"/>
        </w:rPr>
        <w:t>R2-1911422</w:t>
      </w:r>
      <w:r>
        <w:rPr>
          <w:lang w:eastAsia="ja-JP"/>
        </w:rPr>
        <w:tab/>
        <w:t>Discussion on Interruption Requirements in CHO</w:t>
      </w:r>
      <w:r>
        <w:rPr>
          <w:lang w:eastAsia="ja-JP"/>
        </w:rPr>
        <w:tab/>
        <w:t xml:space="preserve">Samsung Electronics </w:t>
      </w:r>
      <w:proofErr w:type="spellStart"/>
      <w:r>
        <w:rPr>
          <w:lang w:eastAsia="ja-JP"/>
        </w:rPr>
        <w:t>Polska</w:t>
      </w:r>
      <w:proofErr w:type="spellEnd"/>
    </w:p>
    <w:p w14:paraId="470D79F2" w14:textId="77777777" w:rsidR="004D4B4A" w:rsidRDefault="004D4B4A" w:rsidP="004D4B4A">
      <w:pPr>
        <w:pStyle w:val="NO"/>
        <w:numPr>
          <w:ilvl w:val="0"/>
          <w:numId w:val="21"/>
        </w:numPr>
        <w:rPr>
          <w:lang w:eastAsia="ja-JP"/>
        </w:rPr>
      </w:pPr>
      <w:r>
        <w:rPr>
          <w:lang w:eastAsia="ja-JP"/>
        </w:rPr>
        <w:t>R2-1911425</w:t>
      </w:r>
      <w:r>
        <w:rPr>
          <w:lang w:eastAsia="ja-JP"/>
        </w:rPr>
        <w:tab/>
        <w:t>LS on Interruption Timer in Conditional Handover</w:t>
      </w:r>
      <w:r>
        <w:rPr>
          <w:lang w:eastAsia="ja-JP"/>
        </w:rPr>
        <w:tab/>
        <w:t xml:space="preserve">Samsung Electronics </w:t>
      </w:r>
      <w:proofErr w:type="spellStart"/>
      <w:r>
        <w:rPr>
          <w:lang w:eastAsia="ja-JP"/>
        </w:rPr>
        <w:t>Polska</w:t>
      </w:r>
      <w:proofErr w:type="spellEnd"/>
    </w:p>
    <w:p w14:paraId="6B0C1466" w14:textId="77777777" w:rsidR="004D4B4A" w:rsidRDefault="004D4B4A" w:rsidP="004D4B4A">
      <w:pPr>
        <w:pStyle w:val="NO"/>
        <w:numPr>
          <w:ilvl w:val="0"/>
          <w:numId w:val="21"/>
        </w:numPr>
        <w:rPr>
          <w:lang w:eastAsia="ja-JP"/>
        </w:rPr>
      </w:pPr>
      <w:r>
        <w:rPr>
          <w:lang w:eastAsia="ja-JP"/>
        </w:rPr>
        <w:t>R2-1911426</w:t>
      </w:r>
      <w:r>
        <w:rPr>
          <w:lang w:eastAsia="ja-JP"/>
        </w:rPr>
        <w:tab/>
        <w:t>Discussion on Multiple Triggering Condition for CHO Execution</w:t>
      </w:r>
      <w:r>
        <w:rPr>
          <w:lang w:eastAsia="ja-JP"/>
        </w:rPr>
        <w:tab/>
        <w:t xml:space="preserve">Samsung Electronics </w:t>
      </w:r>
      <w:proofErr w:type="spellStart"/>
      <w:r>
        <w:rPr>
          <w:lang w:eastAsia="ja-JP"/>
        </w:rPr>
        <w:t>Polska</w:t>
      </w:r>
      <w:proofErr w:type="spellEnd"/>
    </w:p>
    <w:p w14:paraId="497784F1" w14:textId="77777777" w:rsidR="004D4B4A" w:rsidRDefault="004D4B4A" w:rsidP="004D4B4A">
      <w:pPr>
        <w:pStyle w:val="NO"/>
        <w:numPr>
          <w:ilvl w:val="0"/>
          <w:numId w:val="21"/>
        </w:numPr>
        <w:rPr>
          <w:lang w:eastAsia="ja-JP"/>
        </w:rPr>
      </w:pPr>
      <w:r>
        <w:rPr>
          <w:lang w:eastAsia="ja-JP"/>
        </w:rPr>
        <w:t>R2-1911444</w:t>
      </w:r>
      <w:r>
        <w:rPr>
          <w:lang w:eastAsia="ja-JP"/>
        </w:rPr>
        <w:tab/>
        <w:t>Consideration of multiple candidate target cell for NR CHO</w:t>
      </w:r>
      <w:r>
        <w:rPr>
          <w:lang w:eastAsia="ja-JP"/>
        </w:rPr>
        <w:tab/>
        <w:t>Samsung R&amp;D Institute UK</w:t>
      </w:r>
    </w:p>
    <w:p w14:paraId="0933DD02" w14:textId="77777777" w:rsidR="004D4B4A" w:rsidRDefault="004D4B4A" w:rsidP="004D4B4A">
      <w:pPr>
        <w:pStyle w:val="NO"/>
        <w:numPr>
          <w:ilvl w:val="0"/>
          <w:numId w:val="21"/>
        </w:numPr>
        <w:rPr>
          <w:lang w:eastAsia="ja-JP"/>
        </w:rPr>
      </w:pPr>
      <w:r>
        <w:rPr>
          <w:lang w:eastAsia="ja-JP"/>
        </w:rPr>
        <w:t>R2-1911445</w:t>
      </w:r>
      <w:r>
        <w:rPr>
          <w:lang w:eastAsia="ja-JP"/>
        </w:rPr>
        <w:tab/>
        <w:t>Introduction of T312 in NR</w:t>
      </w:r>
      <w:r>
        <w:rPr>
          <w:lang w:eastAsia="ja-JP"/>
        </w:rPr>
        <w:tab/>
        <w:t>Samsung R&amp;D Institute UK, Qualcomm Incorporated</w:t>
      </w:r>
    </w:p>
    <w:p w14:paraId="25B245D5" w14:textId="77777777" w:rsidR="004D4B4A" w:rsidRDefault="004D4B4A" w:rsidP="004D4B4A">
      <w:pPr>
        <w:pStyle w:val="NO"/>
        <w:numPr>
          <w:ilvl w:val="0"/>
          <w:numId w:val="21"/>
        </w:numPr>
        <w:rPr>
          <w:lang w:eastAsia="ja-JP"/>
        </w:rPr>
      </w:pPr>
      <w:r>
        <w:rPr>
          <w:lang w:eastAsia="ja-JP"/>
        </w:rPr>
        <w:t>R2-1911446</w:t>
      </w:r>
      <w:r>
        <w:rPr>
          <w:lang w:eastAsia="ja-JP"/>
        </w:rPr>
        <w:tab/>
        <w:t>Further enhancement of T312 in NR</w:t>
      </w:r>
      <w:r>
        <w:rPr>
          <w:lang w:eastAsia="ja-JP"/>
        </w:rPr>
        <w:tab/>
        <w:t>Samsung R&amp;D Institute UK</w:t>
      </w:r>
    </w:p>
    <w:p w14:paraId="432DC762" w14:textId="77777777" w:rsidR="004D4B4A" w:rsidRDefault="004D4B4A" w:rsidP="004D4B4A">
      <w:pPr>
        <w:pStyle w:val="NO"/>
        <w:numPr>
          <w:ilvl w:val="0"/>
          <w:numId w:val="21"/>
        </w:numPr>
        <w:rPr>
          <w:lang w:eastAsia="ja-JP"/>
        </w:rPr>
      </w:pPr>
      <w:r>
        <w:rPr>
          <w:lang w:eastAsia="ja-JP"/>
        </w:rPr>
        <w:t>R2-1911448</w:t>
      </w:r>
      <w:r>
        <w:rPr>
          <w:lang w:eastAsia="ja-JP"/>
        </w:rPr>
        <w:tab/>
        <w:t xml:space="preserve">Introducing T312 for </w:t>
      </w:r>
      <w:proofErr w:type="spellStart"/>
      <w:r>
        <w:rPr>
          <w:lang w:eastAsia="ja-JP"/>
        </w:rPr>
        <w:t>Pcell</w:t>
      </w:r>
      <w:proofErr w:type="spellEnd"/>
      <w:r>
        <w:rPr>
          <w:lang w:eastAsia="ja-JP"/>
        </w:rPr>
        <w:t xml:space="preserve"> in NR</w:t>
      </w:r>
      <w:r>
        <w:rPr>
          <w:lang w:eastAsia="ja-JP"/>
        </w:rPr>
        <w:tab/>
        <w:t>Samsung R&amp;D Institute UK</w:t>
      </w:r>
    </w:p>
    <w:p w14:paraId="4E46CD9F" w14:textId="77777777" w:rsidR="004D4B4A" w:rsidRDefault="004D4B4A" w:rsidP="004D4B4A">
      <w:pPr>
        <w:pStyle w:val="NO"/>
        <w:numPr>
          <w:ilvl w:val="0"/>
          <w:numId w:val="21"/>
        </w:numPr>
        <w:rPr>
          <w:lang w:eastAsia="ja-JP"/>
        </w:rPr>
      </w:pPr>
      <w:r>
        <w:rPr>
          <w:lang w:eastAsia="ja-JP"/>
        </w:rPr>
        <w:t>R2-1911449</w:t>
      </w:r>
      <w:r>
        <w:rPr>
          <w:lang w:eastAsia="ja-JP"/>
        </w:rPr>
        <w:tab/>
        <w:t>Applying T312 on serving frequency in NR</w:t>
      </w:r>
      <w:r>
        <w:rPr>
          <w:lang w:eastAsia="ja-JP"/>
        </w:rPr>
        <w:tab/>
        <w:t>Samsung R&amp;D Institute UK</w:t>
      </w:r>
    </w:p>
    <w:p w14:paraId="0D4B307F" w14:textId="77777777" w:rsidR="004D4B4A" w:rsidRDefault="004D4B4A" w:rsidP="004D4B4A">
      <w:pPr>
        <w:pStyle w:val="NO"/>
        <w:numPr>
          <w:ilvl w:val="0"/>
          <w:numId w:val="21"/>
        </w:numPr>
        <w:rPr>
          <w:lang w:eastAsia="ja-JP"/>
        </w:rPr>
      </w:pPr>
      <w:r>
        <w:rPr>
          <w:lang w:eastAsia="ja-JP"/>
        </w:rPr>
        <w:t>R2-1911476</w:t>
      </w:r>
      <w:r>
        <w:rPr>
          <w:lang w:eastAsia="ja-JP"/>
        </w:rPr>
        <w:tab/>
        <w:t xml:space="preserve">Control plane during </w:t>
      </w:r>
      <w:proofErr w:type="spellStart"/>
      <w:r>
        <w:rPr>
          <w:lang w:eastAsia="ja-JP"/>
        </w:rPr>
        <w:t>eMBB</w:t>
      </w:r>
      <w:proofErr w:type="spellEnd"/>
      <w:r>
        <w:rPr>
          <w:lang w:eastAsia="ja-JP"/>
        </w:rPr>
        <w:t xml:space="preserve"> mobility for NR</w:t>
      </w:r>
      <w:r>
        <w:rPr>
          <w:lang w:eastAsia="ja-JP"/>
        </w:rPr>
        <w:tab/>
        <w:t>LG Electronics France</w:t>
      </w:r>
    </w:p>
    <w:p w14:paraId="1890228D" w14:textId="77777777" w:rsidR="004D4B4A" w:rsidRDefault="004D4B4A" w:rsidP="004D4B4A">
      <w:pPr>
        <w:pStyle w:val="NO"/>
        <w:numPr>
          <w:ilvl w:val="0"/>
          <w:numId w:val="21"/>
        </w:numPr>
        <w:rPr>
          <w:lang w:eastAsia="ja-JP"/>
        </w:rPr>
      </w:pPr>
      <w:r>
        <w:rPr>
          <w:lang w:eastAsia="ja-JP"/>
        </w:rPr>
        <w:t>R2-1911477</w:t>
      </w:r>
      <w:r>
        <w:rPr>
          <w:lang w:eastAsia="ja-JP"/>
        </w:rPr>
        <w:tab/>
        <w:t xml:space="preserve">DL packet delay due to inter-node </w:t>
      </w:r>
      <w:proofErr w:type="spellStart"/>
      <w:r>
        <w:rPr>
          <w:lang w:eastAsia="ja-JP"/>
        </w:rPr>
        <w:t>forwarding_NR</w:t>
      </w:r>
      <w:proofErr w:type="spellEnd"/>
      <w:r>
        <w:rPr>
          <w:lang w:eastAsia="ja-JP"/>
        </w:rPr>
        <w:tab/>
        <w:t>LG Electronics France</w:t>
      </w:r>
    </w:p>
    <w:p w14:paraId="6C8A275A" w14:textId="77777777" w:rsidR="004D4B4A" w:rsidRDefault="004D4B4A" w:rsidP="004D4B4A">
      <w:pPr>
        <w:pStyle w:val="NO"/>
        <w:numPr>
          <w:ilvl w:val="0"/>
          <w:numId w:val="21"/>
        </w:numPr>
        <w:rPr>
          <w:lang w:eastAsia="ja-JP"/>
        </w:rPr>
      </w:pPr>
      <w:r>
        <w:rPr>
          <w:lang w:eastAsia="ja-JP"/>
        </w:rPr>
        <w:t>R2-1911500</w:t>
      </w:r>
      <w:r>
        <w:rPr>
          <w:lang w:eastAsia="ja-JP"/>
        </w:rPr>
        <w:tab/>
        <w:t xml:space="preserve">Report of Email Discussion [106#40][NR/Mob </w:t>
      </w:r>
      <w:proofErr w:type="spellStart"/>
      <w:r>
        <w:rPr>
          <w:lang w:eastAsia="ja-JP"/>
        </w:rPr>
        <w:t>enh</w:t>
      </w:r>
      <w:proofErr w:type="spellEnd"/>
      <w:r>
        <w:rPr>
          <w:lang w:eastAsia="ja-JP"/>
        </w:rPr>
        <w:t>] Beam specific aspects of CHO</w:t>
      </w:r>
      <w:r>
        <w:rPr>
          <w:lang w:eastAsia="ja-JP"/>
        </w:rPr>
        <w:tab/>
        <w:t>Qualcomm Incorporated</w:t>
      </w:r>
    </w:p>
    <w:p w14:paraId="0B14A760" w14:textId="77777777" w:rsidR="004D4B4A" w:rsidRDefault="004D4B4A" w:rsidP="004D4B4A">
      <w:pPr>
        <w:pStyle w:val="NO"/>
        <w:numPr>
          <w:ilvl w:val="0"/>
          <w:numId w:val="21"/>
        </w:numPr>
        <w:rPr>
          <w:lang w:eastAsia="ja-JP"/>
        </w:rPr>
      </w:pPr>
      <w:r>
        <w:rPr>
          <w:lang w:eastAsia="ja-JP"/>
        </w:rPr>
        <w:t>R2-1911640</w:t>
      </w:r>
      <w:r>
        <w:rPr>
          <w:lang w:eastAsia="ja-JP"/>
        </w:rPr>
        <w:tab/>
        <w:t>Offline discussion report on 800</w:t>
      </w:r>
      <w:r>
        <w:rPr>
          <w:lang w:eastAsia="ja-JP"/>
        </w:rPr>
        <w:tab/>
        <w:t>Intel Corporation</w:t>
      </w:r>
    </w:p>
    <w:p w14:paraId="3265D522" w14:textId="77777777" w:rsidR="004D4B4A" w:rsidRDefault="004D4B4A" w:rsidP="004D4B4A">
      <w:pPr>
        <w:pStyle w:val="NO"/>
        <w:numPr>
          <w:ilvl w:val="0"/>
          <w:numId w:val="21"/>
        </w:numPr>
        <w:rPr>
          <w:lang w:eastAsia="ja-JP"/>
        </w:rPr>
      </w:pPr>
      <w:r>
        <w:rPr>
          <w:lang w:eastAsia="ja-JP"/>
        </w:rPr>
        <w:t>R2-1911733</w:t>
      </w:r>
      <w:r>
        <w:rPr>
          <w:lang w:eastAsia="ja-JP"/>
        </w:rPr>
        <w:tab/>
        <w:t xml:space="preserve">Summary of [106#42] [NR/LTE/mob </w:t>
      </w:r>
      <w:proofErr w:type="spellStart"/>
      <w:r>
        <w:rPr>
          <w:lang w:eastAsia="ja-JP"/>
        </w:rPr>
        <w:t>enh</w:t>
      </w:r>
      <w:proofErr w:type="spellEnd"/>
      <w:r>
        <w:rPr>
          <w:lang w:eastAsia="ja-JP"/>
        </w:rPr>
        <w:t>] CHO configuration</w:t>
      </w:r>
      <w:r>
        <w:rPr>
          <w:lang w:eastAsia="ja-JP"/>
        </w:rPr>
        <w:tab/>
        <w:t>OPPO</w:t>
      </w:r>
    </w:p>
    <w:p w14:paraId="07AE493B" w14:textId="77777777" w:rsidR="004D4B4A" w:rsidRDefault="004D4B4A" w:rsidP="004D4B4A">
      <w:pPr>
        <w:pStyle w:val="NO"/>
        <w:numPr>
          <w:ilvl w:val="0"/>
          <w:numId w:val="21"/>
        </w:numPr>
        <w:rPr>
          <w:lang w:eastAsia="ja-JP"/>
        </w:rPr>
      </w:pPr>
      <w:r>
        <w:rPr>
          <w:lang w:eastAsia="ja-JP"/>
        </w:rPr>
        <w:t>R2-1911761</w:t>
      </w:r>
      <w:r>
        <w:rPr>
          <w:lang w:eastAsia="ja-JP"/>
        </w:rPr>
        <w:tab/>
        <w:t xml:space="preserve">[DRAFT] LS on Conditional </w:t>
      </w:r>
      <w:proofErr w:type="spellStart"/>
      <w:r>
        <w:rPr>
          <w:lang w:eastAsia="ja-JP"/>
        </w:rPr>
        <w:t>PSCell</w:t>
      </w:r>
      <w:proofErr w:type="spellEnd"/>
      <w:r>
        <w:rPr>
          <w:lang w:eastAsia="ja-JP"/>
        </w:rPr>
        <w:t xml:space="preserve"> addition/change</w:t>
      </w:r>
      <w:r>
        <w:rPr>
          <w:lang w:eastAsia="ja-JP"/>
        </w:rPr>
        <w:tab/>
        <w:t>NTT DOCOMO</w:t>
      </w:r>
    </w:p>
    <w:p w14:paraId="443C01AC" w14:textId="77777777" w:rsidR="004D4B4A" w:rsidRDefault="004D4B4A" w:rsidP="004D4B4A">
      <w:pPr>
        <w:pStyle w:val="NO"/>
        <w:numPr>
          <w:ilvl w:val="0"/>
          <w:numId w:val="21"/>
        </w:numPr>
        <w:rPr>
          <w:lang w:eastAsia="ja-JP"/>
        </w:rPr>
      </w:pPr>
      <w:r>
        <w:rPr>
          <w:lang w:eastAsia="ja-JP"/>
        </w:rPr>
        <w:t>R2-1911766</w:t>
      </w:r>
      <w:r>
        <w:rPr>
          <w:lang w:eastAsia="ja-JP"/>
        </w:rPr>
        <w:tab/>
        <w:t>Report of offline discussion 74</w:t>
      </w:r>
      <w:r>
        <w:rPr>
          <w:lang w:eastAsia="ja-JP"/>
        </w:rPr>
        <w:tab/>
        <w:t>Intel Corporation</w:t>
      </w:r>
    </w:p>
    <w:p w14:paraId="4D1907E3" w14:textId="77777777" w:rsidR="004D4B4A" w:rsidRDefault="004D4B4A" w:rsidP="004D4B4A">
      <w:pPr>
        <w:pStyle w:val="NO"/>
        <w:numPr>
          <w:ilvl w:val="0"/>
          <w:numId w:val="21"/>
        </w:numPr>
        <w:rPr>
          <w:lang w:eastAsia="ja-JP"/>
        </w:rPr>
      </w:pPr>
      <w:r>
        <w:rPr>
          <w:lang w:eastAsia="ja-JP"/>
        </w:rPr>
        <w:t>R2-1911817</w:t>
      </w:r>
      <w:r>
        <w:rPr>
          <w:lang w:eastAsia="ja-JP"/>
        </w:rPr>
        <w:tab/>
        <w:t xml:space="preserve">[DRAFT] LS on Conditional </w:t>
      </w:r>
      <w:proofErr w:type="spellStart"/>
      <w:r>
        <w:rPr>
          <w:lang w:eastAsia="ja-JP"/>
        </w:rPr>
        <w:t>PSCell</w:t>
      </w:r>
      <w:proofErr w:type="spellEnd"/>
      <w:r>
        <w:rPr>
          <w:lang w:eastAsia="ja-JP"/>
        </w:rPr>
        <w:t xml:space="preserve"> addition/change</w:t>
      </w:r>
      <w:r>
        <w:rPr>
          <w:lang w:eastAsia="ja-JP"/>
        </w:rPr>
        <w:tab/>
        <w:t>NTT DOCOMO</w:t>
      </w:r>
    </w:p>
    <w:p w14:paraId="43AAAB8D" w14:textId="54507897" w:rsidR="00543D3B" w:rsidRDefault="004D4B4A" w:rsidP="004D4B4A">
      <w:pPr>
        <w:pStyle w:val="NO"/>
        <w:numPr>
          <w:ilvl w:val="0"/>
          <w:numId w:val="21"/>
        </w:numPr>
        <w:rPr>
          <w:lang w:eastAsia="ja-JP"/>
        </w:rPr>
      </w:pPr>
      <w:r>
        <w:rPr>
          <w:lang w:eastAsia="ja-JP"/>
        </w:rPr>
        <w:t>R2-1911845</w:t>
      </w:r>
      <w:r>
        <w:rPr>
          <w:lang w:eastAsia="ja-JP"/>
        </w:rPr>
        <w:tab/>
        <w:t xml:space="preserve">LS on Conditional </w:t>
      </w:r>
      <w:proofErr w:type="spellStart"/>
      <w:r>
        <w:rPr>
          <w:lang w:eastAsia="ja-JP"/>
        </w:rPr>
        <w:t>PSCell</w:t>
      </w:r>
      <w:proofErr w:type="spellEnd"/>
      <w:r>
        <w:rPr>
          <w:lang w:eastAsia="ja-JP"/>
        </w:rPr>
        <w:t xml:space="preserve"> addition/change</w:t>
      </w:r>
      <w:r>
        <w:rPr>
          <w:lang w:eastAsia="ja-JP"/>
        </w:rPr>
        <w:tab/>
        <w:t>RAN2</w:t>
      </w:r>
    </w:p>
    <w:p w14:paraId="1E3ADBB8" w14:textId="4307C100" w:rsidR="0086779C" w:rsidRDefault="0086779C" w:rsidP="00D72E52">
      <w:pPr>
        <w:pStyle w:val="NO"/>
        <w:numPr>
          <w:ilvl w:val="0"/>
          <w:numId w:val="21"/>
        </w:numPr>
        <w:rPr>
          <w:lang w:eastAsia="ja-JP"/>
        </w:rPr>
      </w:pPr>
      <w:r>
        <w:rPr>
          <w:lang w:eastAsia="ja-JP"/>
        </w:rPr>
        <w:t>R3-193359 Baseline CR for introducing Rel-16 NR mobility enhancement (Intel Corporation)</w:t>
      </w:r>
    </w:p>
    <w:p w14:paraId="08D55306" w14:textId="4079EF17" w:rsidR="0086779C" w:rsidRDefault="0086779C" w:rsidP="00D72E52">
      <w:pPr>
        <w:pStyle w:val="NO"/>
        <w:numPr>
          <w:ilvl w:val="0"/>
          <w:numId w:val="21"/>
        </w:numPr>
        <w:rPr>
          <w:lang w:eastAsia="ja-JP"/>
        </w:rPr>
      </w:pPr>
      <w:r>
        <w:rPr>
          <w:lang w:eastAsia="ja-JP"/>
        </w:rPr>
        <w:t>R3-193361 Baseline CR for introducing Rel-16 NR mobility enhancement (Intel Corporation)</w:t>
      </w:r>
    </w:p>
    <w:p w14:paraId="69BEFBAC" w14:textId="56E4AAF5" w:rsidR="0086779C" w:rsidRDefault="0086779C" w:rsidP="00D72E52">
      <w:pPr>
        <w:pStyle w:val="NO"/>
        <w:numPr>
          <w:ilvl w:val="0"/>
          <w:numId w:val="21"/>
        </w:numPr>
        <w:rPr>
          <w:lang w:eastAsia="ja-JP"/>
        </w:rPr>
      </w:pPr>
      <w:r>
        <w:rPr>
          <w:lang w:eastAsia="ja-JP"/>
        </w:rPr>
        <w:t>R3-193360 Baseline CR for introducing Rel-16 NR mobility enhancement (Nokia, Nokia Shanghai Bell, Intel Corporation)</w:t>
      </w:r>
    </w:p>
    <w:p w14:paraId="2B5F052D" w14:textId="3F3064A2" w:rsidR="007C7902" w:rsidRDefault="007C7902" w:rsidP="00D72E52">
      <w:pPr>
        <w:pStyle w:val="NO"/>
        <w:numPr>
          <w:ilvl w:val="0"/>
          <w:numId w:val="21"/>
        </w:numPr>
        <w:rPr>
          <w:lang w:eastAsia="ja-JP"/>
        </w:rPr>
      </w:pPr>
      <w:r>
        <w:rPr>
          <w:lang w:eastAsia="ja-JP"/>
        </w:rPr>
        <w:t>R3-194372Minimisation of Glitches in Data Transmission (Ericsson)</w:t>
      </w:r>
    </w:p>
    <w:p w14:paraId="45A72F4C" w14:textId="5CA3C3D3" w:rsidR="007C7902" w:rsidRDefault="007C7902" w:rsidP="00D72E52">
      <w:pPr>
        <w:pStyle w:val="NO"/>
        <w:numPr>
          <w:ilvl w:val="0"/>
          <w:numId w:val="21"/>
        </w:numPr>
        <w:rPr>
          <w:lang w:eastAsia="ja-JP"/>
        </w:rPr>
      </w:pPr>
      <w:r>
        <w:rPr>
          <w:lang w:eastAsia="ja-JP"/>
        </w:rPr>
        <w:t>R3-193569PDCP SN Continuity for RLC-UM (Qualcomm Incorporated)</w:t>
      </w:r>
    </w:p>
    <w:p w14:paraId="1D7F4D27" w14:textId="2872E2C8" w:rsidR="0086779C" w:rsidRDefault="007C7902" w:rsidP="00D72E52">
      <w:pPr>
        <w:pStyle w:val="NO"/>
        <w:numPr>
          <w:ilvl w:val="0"/>
          <w:numId w:val="21"/>
        </w:numPr>
        <w:rPr>
          <w:lang w:eastAsia="ja-JP"/>
        </w:rPr>
      </w:pPr>
      <w:r>
        <w:rPr>
          <w:lang w:eastAsia="ja-JP"/>
        </w:rPr>
        <w:t>R3-193570PDCP SN Continuity for NR  RLC-UM (Stage 2 CR NR) (Qualcomm Incorporated)</w:t>
      </w:r>
    </w:p>
    <w:p w14:paraId="21C401DE" w14:textId="157ACD95" w:rsidR="00702C6C" w:rsidRDefault="00702C6C" w:rsidP="00D72E52">
      <w:pPr>
        <w:pStyle w:val="NO"/>
        <w:numPr>
          <w:ilvl w:val="0"/>
          <w:numId w:val="21"/>
        </w:numPr>
        <w:rPr>
          <w:lang w:eastAsia="ja-JP"/>
        </w:rPr>
      </w:pPr>
      <w:r>
        <w:rPr>
          <w:lang w:eastAsia="ja-JP"/>
        </w:rPr>
        <w:t>R3-194375 Comparison of solutions for reduction of interruption time at HO (Ericsson)</w:t>
      </w:r>
    </w:p>
    <w:p w14:paraId="48A02B79" w14:textId="01C5D47B" w:rsidR="00702C6C" w:rsidRDefault="00702C6C" w:rsidP="00D72E52">
      <w:pPr>
        <w:pStyle w:val="NO"/>
        <w:numPr>
          <w:ilvl w:val="0"/>
          <w:numId w:val="21"/>
        </w:numPr>
        <w:rPr>
          <w:lang w:eastAsia="ja-JP"/>
        </w:rPr>
      </w:pPr>
      <w:r>
        <w:rPr>
          <w:lang w:eastAsia="ja-JP"/>
        </w:rPr>
        <w:lastRenderedPageBreak/>
        <w:t xml:space="preserve">R3-193929 Discussion intra-CU </w:t>
      </w:r>
      <w:proofErr w:type="spellStart"/>
      <w:r>
        <w:rPr>
          <w:lang w:eastAsia="ja-JP"/>
        </w:rPr>
        <w:t>eMBB</w:t>
      </w:r>
      <w:proofErr w:type="spellEnd"/>
      <w:r>
        <w:rPr>
          <w:lang w:eastAsia="ja-JP"/>
        </w:rPr>
        <w:t xml:space="preserve"> Handover (CATT)</w:t>
      </w:r>
    </w:p>
    <w:p w14:paraId="67E1E4C8" w14:textId="48CC95C2" w:rsidR="00702C6C" w:rsidRDefault="00702C6C" w:rsidP="00D72E52">
      <w:pPr>
        <w:pStyle w:val="NO"/>
        <w:numPr>
          <w:ilvl w:val="0"/>
          <w:numId w:val="21"/>
        </w:numPr>
        <w:rPr>
          <w:lang w:eastAsia="ja-JP"/>
        </w:rPr>
      </w:pPr>
      <w:r>
        <w:rPr>
          <w:lang w:eastAsia="ja-JP"/>
        </w:rPr>
        <w:t>R3-193930 (TP for [</w:t>
      </w:r>
      <w:proofErr w:type="spellStart"/>
      <w:r>
        <w:rPr>
          <w:lang w:eastAsia="ja-JP"/>
        </w:rPr>
        <w:t>NR_Mob_enh</w:t>
      </w:r>
      <w:proofErr w:type="spellEnd"/>
      <w:r>
        <w:rPr>
          <w:lang w:eastAsia="ja-JP"/>
        </w:rPr>
        <w:t xml:space="preserve">] BL CR for TS 38.473): intra-CU </w:t>
      </w:r>
      <w:proofErr w:type="spellStart"/>
      <w:r>
        <w:rPr>
          <w:lang w:eastAsia="ja-JP"/>
        </w:rPr>
        <w:t>eMBB</w:t>
      </w:r>
      <w:proofErr w:type="spellEnd"/>
      <w:r>
        <w:rPr>
          <w:lang w:eastAsia="ja-JP"/>
        </w:rPr>
        <w:t xml:space="preserve"> Handover (CATT)</w:t>
      </w:r>
    </w:p>
    <w:p w14:paraId="5A72C83B" w14:textId="5E685D7B" w:rsidR="007C7902" w:rsidRDefault="00702C6C" w:rsidP="00D72E52">
      <w:pPr>
        <w:pStyle w:val="NO"/>
        <w:numPr>
          <w:ilvl w:val="0"/>
          <w:numId w:val="21"/>
        </w:numPr>
        <w:rPr>
          <w:lang w:eastAsia="ja-JP"/>
        </w:rPr>
      </w:pPr>
      <w:r>
        <w:rPr>
          <w:lang w:eastAsia="ja-JP"/>
        </w:rPr>
        <w:t>R3-193573 NG based MBB Handover (Qualcomm Incorporated)</w:t>
      </w:r>
    </w:p>
    <w:p w14:paraId="23EC4C7E" w14:textId="442182EA" w:rsidR="007516AB" w:rsidRDefault="007516AB" w:rsidP="00D72E52">
      <w:pPr>
        <w:pStyle w:val="NO"/>
        <w:numPr>
          <w:ilvl w:val="0"/>
          <w:numId w:val="21"/>
        </w:numPr>
        <w:rPr>
          <w:lang w:eastAsia="ja-JP"/>
        </w:rPr>
      </w:pPr>
      <w:r>
        <w:rPr>
          <w:lang w:eastAsia="ja-JP"/>
        </w:rPr>
        <w:t>R3-193379Consideration on Conditional Handover (NTT DOCOMO, INC.)</w:t>
      </w:r>
    </w:p>
    <w:p w14:paraId="04DDB892" w14:textId="31924CB7" w:rsidR="007516AB" w:rsidRDefault="007516AB" w:rsidP="00D72E52">
      <w:pPr>
        <w:pStyle w:val="NO"/>
        <w:numPr>
          <w:ilvl w:val="0"/>
          <w:numId w:val="21"/>
        </w:numPr>
        <w:rPr>
          <w:lang w:eastAsia="ja-JP"/>
        </w:rPr>
      </w:pPr>
      <w:r>
        <w:rPr>
          <w:lang w:eastAsia="ja-JP"/>
        </w:rPr>
        <w:t>R3-194164Conditional Handover - HO preparation (Ericsson)</w:t>
      </w:r>
    </w:p>
    <w:p w14:paraId="614E4FE0" w14:textId="40CEDB84" w:rsidR="007516AB" w:rsidRDefault="007516AB" w:rsidP="00D72E52">
      <w:pPr>
        <w:pStyle w:val="NO"/>
        <w:numPr>
          <w:ilvl w:val="0"/>
          <w:numId w:val="21"/>
        </w:numPr>
        <w:rPr>
          <w:lang w:eastAsia="ja-JP"/>
        </w:rPr>
      </w:pPr>
      <w:r>
        <w:rPr>
          <w:lang w:eastAsia="ja-JP"/>
        </w:rPr>
        <w:t>R3-193495Further discussion on support of conditional handover (LG Electronics)</w:t>
      </w:r>
    </w:p>
    <w:p w14:paraId="0B34E105" w14:textId="5557F647" w:rsidR="007516AB" w:rsidRDefault="007516AB" w:rsidP="00D72E52">
      <w:pPr>
        <w:pStyle w:val="NO"/>
        <w:numPr>
          <w:ilvl w:val="0"/>
          <w:numId w:val="21"/>
        </w:numPr>
        <w:rPr>
          <w:lang w:eastAsia="ja-JP"/>
        </w:rPr>
      </w:pPr>
      <w:r>
        <w:rPr>
          <w:lang w:eastAsia="ja-JP"/>
        </w:rPr>
        <w:t>R3-193500Handling of changing conditions during CHO (Nokia, Nokia Shanghai Bell)</w:t>
      </w:r>
    </w:p>
    <w:p w14:paraId="25384D34" w14:textId="60B33676" w:rsidR="007516AB" w:rsidRDefault="007516AB" w:rsidP="00D72E52">
      <w:pPr>
        <w:pStyle w:val="NO"/>
        <w:numPr>
          <w:ilvl w:val="0"/>
          <w:numId w:val="21"/>
        </w:numPr>
        <w:rPr>
          <w:lang w:eastAsia="ja-JP"/>
        </w:rPr>
      </w:pPr>
      <w:r>
        <w:rPr>
          <w:lang w:eastAsia="ja-JP"/>
        </w:rPr>
        <w:t xml:space="preserve">R3-193501(TP for </w:t>
      </w:r>
      <w:proofErr w:type="spellStart"/>
      <w:r>
        <w:rPr>
          <w:lang w:eastAsia="ja-JP"/>
        </w:rPr>
        <w:t>NR_Mob_enh</w:t>
      </w:r>
      <w:proofErr w:type="spellEnd"/>
      <w:r>
        <w:rPr>
          <w:lang w:eastAsia="ja-JP"/>
        </w:rPr>
        <w:t xml:space="preserve"> BL CR for TS 38.423): Enabling efficient RRC reconfiguration and CHO cancel (Nokia, Nokia Shanghai Bell)</w:t>
      </w:r>
    </w:p>
    <w:p w14:paraId="642B6C7D" w14:textId="568BA36B" w:rsidR="007516AB" w:rsidRDefault="007516AB" w:rsidP="00D72E52">
      <w:pPr>
        <w:pStyle w:val="NO"/>
        <w:numPr>
          <w:ilvl w:val="0"/>
          <w:numId w:val="21"/>
        </w:numPr>
        <w:rPr>
          <w:lang w:eastAsia="ja-JP"/>
        </w:rPr>
      </w:pPr>
      <w:r>
        <w:rPr>
          <w:lang w:eastAsia="ja-JP"/>
        </w:rPr>
        <w:t>R3-193665CHO for Mobility Enhancement (NEC)</w:t>
      </w:r>
    </w:p>
    <w:p w14:paraId="72E82339" w14:textId="09C330E1" w:rsidR="007516AB" w:rsidRDefault="007516AB" w:rsidP="00D72E52">
      <w:pPr>
        <w:pStyle w:val="NO"/>
        <w:numPr>
          <w:ilvl w:val="0"/>
          <w:numId w:val="21"/>
        </w:numPr>
        <w:rPr>
          <w:lang w:eastAsia="ja-JP"/>
        </w:rPr>
      </w:pPr>
      <w:r>
        <w:rPr>
          <w:lang w:eastAsia="ja-JP"/>
        </w:rPr>
        <w:t>R3-193572NG based Conditional Handover (Qualcomm Incorporated)</w:t>
      </w:r>
    </w:p>
    <w:p w14:paraId="5AECE126" w14:textId="1E10A992" w:rsidR="007516AB" w:rsidRDefault="007516AB" w:rsidP="00D72E52">
      <w:pPr>
        <w:pStyle w:val="NO"/>
        <w:numPr>
          <w:ilvl w:val="0"/>
          <w:numId w:val="21"/>
        </w:numPr>
        <w:rPr>
          <w:lang w:eastAsia="ja-JP"/>
        </w:rPr>
      </w:pPr>
      <w:r>
        <w:rPr>
          <w:lang w:eastAsia="ja-JP"/>
        </w:rPr>
        <w:t xml:space="preserve">R3-193931Consideration on CHO </w:t>
      </w:r>
      <w:proofErr w:type="spellStart"/>
      <w:r>
        <w:rPr>
          <w:lang w:eastAsia="ja-JP"/>
        </w:rPr>
        <w:t>Signaling</w:t>
      </w:r>
      <w:proofErr w:type="spellEnd"/>
      <w:r>
        <w:rPr>
          <w:lang w:eastAsia="ja-JP"/>
        </w:rPr>
        <w:t xml:space="preserve"> Procedure (CATT)</w:t>
      </w:r>
    </w:p>
    <w:p w14:paraId="7A32D44D" w14:textId="77777777" w:rsidR="007516AB" w:rsidRDefault="007516AB" w:rsidP="00D72E52">
      <w:pPr>
        <w:pStyle w:val="NO"/>
        <w:numPr>
          <w:ilvl w:val="0"/>
          <w:numId w:val="21"/>
        </w:numPr>
        <w:rPr>
          <w:lang w:eastAsia="ja-JP"/>
        </w:rPr>
      </w:pPr>
      <w:r>
        <w:rPr>
          <w:lang w:eastAsia="ja-JP"/>
        </w:rPr>
        <w:t>R3-193450Further Discussion on CHO Preparation with Multiple Candidate Cells in the Same Target Node (ZTE)</w:t>
      </w:r>
    </w:p>
    <w:p w14:paraId="68733EB1" w14:textId="53730FA0" w:rsidR="007516AB" w:rsidRDefault="007516AB" w:rsidP="00D72E52">
      <w:pPr>
        <w:pStyle w:val="NO"/>
        <w:numPr>
          <w:ilvl w:val="0"/>
          <w:numId w:val="21"/>
        </w:numPr>
        <w:rPr>
          <w:lang w:eastAsia="ja-JP"/>
        </w:rPr>
      </w:pPr>
      <w:r>
        <w:rPr>
          <w:lang w:eastAsia="ja-JP"/>
        </w:rPr>
        <w:t xml:space="preserve">R3-194107Discussion on the </w:t>
      </w:r>
      <w:proofErr w:type="spellStart"/>
      <w:r>
        <w:rPr>
          <w:lang w:eastAsia="ja-JP"/>
        </w:rPr>
        <w:t>FFSes</w:t>
      </w:r>
      <w:proofErr w:type="spellEnd"/>
      <w:r>
        <w:rPr>
          <w:lang w:eastAsia="ja-JP"/>
        </w:rPr>
        <w:t xml:space="preserve"> for CHO (Huawei)</w:t>
      </w:r>
    </w:p>
    <w:p w14:paraId="2E00B54A" w14:textId="19EB7D4E" w:rsidR="007516AB" w:rsidRDefault="007516AB" w:rsidP="00D72E52">
      <w:pPr>
        <w:pStyle w:val="NO"/>
        <w:numPr>
          <w:ilvl w:val="0"/>
          <w:numId w:val="21"/>
        </w:numPr>
        <w:rPr>
          <w:lang w:eastAsia="ja-JP"/>
        </w:rPr>
      </w:pPr>
      <w:r>
        <w:rPr>
          <w:lang w:eastAsia="ja-JP"/>
        </w:rPr>
        <w:t xml:space="preserve">R3-194108(TP for </w:t>
      </w:r>
      <w:proofErr w:type="spellStart"/>
      <w:r>
        <w:rPr>
          <w:lang w:eastAsia="ja-JP"/>
        </w:rPr>
        <w:t>NR_Mob_enh</w:t>
      </w:r>
      <w:proofErr w:type="spellEnd"/>
      <w:r>
        <w:rPr>
          <w:lang w:eastAsia="ja-JP"/>
        </w:rPr>
        <w:t xml:space="preserve"> BL CR for TS 38.423): Discussion on the </w:t>
      </w:r>
      <w:proofErr w:type="spellStart"/>
      <w:r>
        <w:rPr>
          <w:lang w:eastAsia="ja-JP"/>
        </w:rPr>
        <w:t>FFSes</w:t>
      </w:r>
      <w:proofErr w:type="spellEnd"/>
      <w:r>
        <w:rPr>
          <w:lang w:eastAsia="ja-JP"/>
        </w:rPr>
        <w:t xml:space="preserve"> for CHO (Huawei)</w:t>
      </w:r>
    </w:p>
    <w:p w14:paraId="0DCD52EF" w14:textId="1058AB4A" w:rsidR="000E0564" w:rsidRDefault="000E0564" w:rsidP="00D72E52">
      <w:pPr>
        <w:pStyle w:val="NO"/>
        <w:numPr>
          <w:ilvl w:val="0"/>
          <w:numId w:val="21"/>
        </w:numPr>
        <w:rPr>
          <w:lang w:eastAsia="ja-JP"/>
        </w:rPr>
      </w:pPr>
      <w:r>
        <w:rPr>
          <w:lang w:eastAsia="ja-JP"/>
        </w:rPr>
        <w:t>R3-193452Further Discussion on Cancel of Ongoing CHO per Target Node (ZTE)</w:t>
      </w:r>
    </w:p>
    <w:p w14:paraId="4C93692A" w14:textId="1D207060" w:rsidR="000E0564" w:rsidRDefault="000E0564" w:rsidP="00D72E52">
      <w:pPr>
        <w:pStyle w:val="NO"/>
        <w:numPr>
          <w:ilvl w:val="0"/>
          <w:numId w:val="21"/>
        </w:numPr>
        <w:rPr>
          <w:lang w:eastAsia="ja-JP"/>
        </w:rPr>
      </w:pPr>
      <w:r>
        <w:rPr>
          <w:lang w:eastAsia="ja-JP"/>
        </w:rPr>
        <w:t>R3-194065Conditional Handover Cancel &amp; Modification (Samsung)</w:t>
      </w:r>
    </w:p>
    <w:p w14:paraId="15DEFA93" w14:textId="7A06CCA6" w:rsidR="000E0564" w:rsidRDefault="000E0564" w:rsidP="00D72E52">
      <w:pPr>
        <w:pStyle w:val="NO"/>
        <w:numPr>
          <w:ilvl w:val="0"/>
          <w:numId w:val="21"/>
        </w:numPr>
        <w:rPr>
          <w:lang w:eastAsia="ja-JP"/>
        </w:rPr>
      </w:pPr>
      <w:r>
        <w:rPr>
          <w:lang w:eastAsia="ja-JP"/>
        </w:rPr>
        <w:t>R3-193451 Further Discussion on Modification of Ongoing CHO (ZTE)</w:t>
      </w:r>
    </w:p>
    <w:p w14:paraId="6E79CC01" w14:textId="76CF05A2" w:rsidR="000E0564" w:rsidRDefault="000E0564" w:rsidP="00D72E52">
      <w:pPr>
        <w:pStyle w:val="NO"/>
        <w:numPr>
          <w:ilvl w:val="0"/>
          <w:numId w:val="21"/>
        </w:numPr>
        <w:rPr>
          <w:lang w:eastAsia="ja-JP"/>
        </w:rPr>
      </w:pPr>
      <w:r>
        <w:rPr>
          <w:lang w:eastAsia="ja-JP"/>
        </w:rPr>
        <w:t>R3-194305(TP for NR Mob BL CR for TS 38.420): Conditional Handover - HO modification (Ericsson)</w:t>
      </w:r>
    </w:p>
    <w:p w14:paraId="3863425C" w14:textId="6EFFB3C2" w:rsidR="007516AB" w:rsidRDefault="000E0564" w:rsidP="00D72E52">
      <w:pPr>
        <w:pStyle w:val="NO"/>
        <w:numPr>
          <w:ilvl w:val="0"/>
          <w:numId w:val="21"/>
        </w:numPr>
        <w:rPr>
          <w:lang w:eastAsia="ja-JP"/>
        </w:rPr>
      </w:pPr>
      <w:r>
        <w:rPr>
          <w:lang w:eastAsia="ja-JP"/>
        </w:rPr>
        <w:t>R3-194304(TP for NR Mob BL CR for TS 38.423): Conditional Handover - HO modification (Ericsson)</w:t>
      </w:r>
    </w:p>
    <w:p w14:paraId="491C7D08" w14:textId="47EDEFD0" w:rsidR="00797021" w:rsidRDefault="00797021" w:rsidP="00D72E52">
      <w:pPr>
        <w:pStyle w:val="NO"/>
        <w:numPr>
          <w:ilvl w:val="0"/>
          <w:numId w:val="21"/>
        </w:numPr>
        <w:rPr>
          <w:lang w:eastAsia="ja-JP"/>
        </w:rPr>
      </w:pPr>
      <w:r>
        <w:rPr>
          <w:lang w:eastAsia="ja-JP"/>
        </w:rPr>
        <w:t>R3-193497Consideration on overload due to CHO (Nokia, Nokia Shanghai Bell)</w:t>
      </w:r>
    </w:p>
    <w:p w14:paraId="376275AE" w14:textId="73F0435A" w:rsidR="00797021" w:rsidRDefault="00797021" w:rsidP="00D72E52">
      <w:pPr>
        <w:pStyle w:val="NO"/>
        <w:numPr>
          <w:ilvl w:val="0"/>
          <w:numId w:val="21"/>
        </w:numPr>
        <w:rPr>
          <w:lang w:eastAsia="ja-JP"/>
        </w:rPr>
      </w:pPr>
      <w:r>
        <w:rPr>
          <w:lang w:eastAsia="ja-JP"/>
        </w:rPr>
        <w:t xml:space="preserve">R3-193498(TP for </w:t>
      </w:r>
      <w:proofErr w:type="spellStart"/>
      <w:r>
        <w:rPr>
          <w:lang w:eastAsia="ja-JP"/>
        </w:rPr>
        <w:t>NR_Mob_enh</w:t>
      </w:r>
      <w:proofErr w:type="spellEnd"/>
      <w:r>
        <w:rPr>
          <w:lang w:eastAsia="ja-JP"/>
        </w:rPr>
        <w:t xml:space="preserve"> BL CR for TS 38.423): Resource allocation indication for CHO (Nokia, Nokia Shanghai Bell)</w:t>
      </w:r>
    </w:p>
    <w:p w14:paraId="62A012EF" w14:textId="322F296D" w:rsidR="000E0564" w:rsidRDefault="00797021" w:rsidP="00D72E52">
      <w:pPr>
        <w:pStyle w:val="NO"/>
        <w:numPr>
          <w:ilvl w:val="0"/>
          <w:numId w:val="21"/>
        </w:numPr>
        <w:rPr>
          <w:lang w:eastAsia="ja-JP"/>
        </w:rPr>
      </w:pPr>
      <w:r>
        <w:rPr>
          <w:lang w:eastAsia="ja-JP"/>
        </w:rPr>
        <w:t xml:space="preserve">R3-193499(TP for </w:t>
      </w:r>
      <w:proofErr w:type="spellStart"/>
      <w:r>
        <w:rPr>
          <w:lang w:eastAsia="ja-JP"/>
        </w:rPr>
        <w:t>LTE_feMob</w:t>
      </w:r>
      <w:proofErr w:type="spellEnd"/>
      <w:r>
        <w:rPr>
          <w:lang w:eastAsia="ja-JP"/>
        </w:rPr>
        <w:t xml:space="preserve"> BL CR for TS 36.423): Resource allocation indication for CHO (Nokia, Nokia Shanghai Bell)</w:t>
      </w:r>
    </w:p>
    <w:p w14:paraId="0983BB1E" w14:textId="7B9073A6" w:rsidR="00F534A4" w:rsidRDefault="00F534A4" w:rsidP="00D72E52">
      <w:pPr>
        <w:pStyle w:val="NO"/>
        <w:numPr>
          <w:ilvl w:val="0"/>
          <w:numId w:val="21"/>
        </w:numPr>
        <w:rPr>
          <w:lang w:eastAsia="ja-JP"/>
        </w:rPr>
      </w:pPr>
      <w:r>
        <w:rPr>
          <w:lang w:eastAsia="ja-JP"/>
        </w:rPr>
        <w:t>R3-193453Further Discussion on Applicability of CHO in MR-DC SN Change Scenario (ZTE)</w:t>
      </w:r>
    </w:p>
    <w:p w14:paraId="3C15339E" w14:textId="58E6C045" w:rsidR="00F534A4" w:rsidRDefault="00F534A4" w:rsidP="00D72E52">
      <w:pPr>
        <w:pStyle w:val="NO"/>
        <w:numPr>
          <w:ilvl w:val="0"/>
          <w:numId w:val="21"/>
        </w:numPr>
        <w:rPr>
          <w:lang w:eastAsia="ja-JP"/>
        </w:rPr>
      </w:pPr>
      <w:r>
        <w:rPr>
          <w:lang w:eastAsia="ja-JP"/>
        </w:rPr>
        <w:t>R3-194116Discussion on Conditional SN Change in MR-DC (Huawei)</w:t>
      </w:r>
    </w:p>
    <w:p w14:paraId="4201DF3B" w14:textId="79D9B55D" w:rsidR="00F534A4" w:rsidRDefault="00F534A4" w:rsidP="00D72E52">
      <w:pPr>
        <w:pStyle w:val="NO"/>
        <w:numPr>
          <w:ilvl w:val="0"/>
          <w:numId w:val="21"/>
        </w:numPr>
        <w:rPr>
          <w:lang w:eastAsia="ja-JP"/>
        </w:rPr>
      </w:pPr>
      <w:r>
        <w:rPr>
          <w:lang w:eastAsia="ja-JP"/>
        </w:rPr>
        <w:t>R3-194117CR to 37.340 on Discussion on Conditional SN Change in MR-DC (Huawei)</w:t>
      </w:r>
    </w:p>
    <w:p w14:paraId="3D444F1E" w14:textId="134CC68B" w:rsidR="00F534A4" w:rsidRDefault="00F534A4" w:rsidP="00D72E52">
      <w:pPr>
        <w:pStyle w:val="NO"/>
        <w:numPr>
          <w:ilvl w:val="0"/>
          <w:numId w:val="21"/>
        </w:numPr>
        <w:rPr>
          <w:lang w:eastAsia="ja-JP"/>
        </w:rPr>
      </w:pPr>
      <w:r>
        <w:rPr>
          <w:lang w:eastAsia="ja-JP"/>
        </w:rPr>
        <w:t xml:space="preserve">R3-194118(TP for </w:t>
      </w:r>
      <w:proofErr w:type="spellStart"/>
      <w:r>
        <w:rPr>
          <w:lang w:eastAsia="ja-JP"/>
        </w:rPr>
        <w:t>NR_Mob_enh</w:t>
      </w:r>
      <w:proofErr w:type="spellEnd"/>
      <w:r>
        <w:rPr>
          <w:lang w:eastAsia="ja-JP"/>
        </w:rPr>
        <w:t xml:space="preserve"> BL CR for TS 38.423):Discussion on Conditional SN Change in MR-DC (Huawei)</w:t>
      </w:r>
    </w:p>
    <w:p w14:paraId="0E8B4F12" w14:textId="721A15F0" w:rsidR="002A143B" w:rsidRDefault="002A143B" w:rsidP="00D72E52">
      <w:pPr>
        <w:pStyle w:val="NO"/>
        <w:numPr>
          <w:ilvl w:val="0"/>
          <w:numId w:val="21"/>
        </w:numPr>
        <w:rPr>
          <w:lang w:eastAsia="ja-JP"/>
        </w:rPr>
      </w:pPr>
      <w:r>
        <w:rPr>
          <w:lang w:eastAsia="ja-JP"/>
        </w:rPr>
        <w:t xml:space="preserve">R3-194113(TP for </w:t>
      </w:r>
      <w:proofErr w:type="spellStart"/>
      <w:r>
        <w:rPr>
          <w:lang w:eastAsia="ja-JP"/>
        </w:rPr>
        <w:t>NR_Mob_enh</w:t>
      </w:r>
      <w:proofErr w:type="spellEnd"/>
      <w:r>
        <w:rPr>
          <w:lang w:eastAsia="ja-JP"/>
        </w:rPr>
        <w:t xml:space="preserve"> BL CR for TS 38.300): CHO procedure (Huawei)</w:t>
      </w:r>
    </w:p>
    <w:p w14:paraId="6E1BC485" w14:textId="34BC1B0C" w:rsidR="002A143B" w:rsidRDefault="002A143B" w:rsidP="00D72E52">
      <w:pPr>
        <w:pStyle w:val="NO"/>
        <w:numPr>
          <w:ilvl w:val="0"/>
          <w:numId w:val="21"/>
        </w:numPr>
        <w:rPr>
          <w:lang w:eastAsia="ja-JP"/>
        </w:rPr>
      </w:pPr>
      <w:r>
        <w:rPr>
          <w:lang w:eastAsia="ja-JP"/>
        </w:rPr>
        <w:t>R3-193479TP for BL CR for TS 38.423 Handover Success Procedure in MR-DC@5GC (ZTE)</w:t>
      </w:r>
    </w:p>
    <w:p w14:paraId="03697C7F" w14:textId="42026E5C" w:rsidR="00F534A4" w:rsidRDefault="002A143B" w:rsidP="00D72E52">
      <w:pPr>
        <w:pStyle w:val="NO"/>
        <w:numPr>
          <w:ilvl w:val="0"/>
          <w:numId w:val="21"/>
        </w:numPr>
        <w:rPr>
          <w:lang w:eastAsia="ja-JP"/>
        </w:rPr>
      </w:pPr>
      <w:r>
        <w:rPr>
          <w:lang w:eastAsia="ja-JP"/>
        </w:rPr>
        <w:t>R3-193477TP for BL CR for TS 38.423 CHO Cancel from Potential Target Node (ZTE)</w:t>
      </w:r>
    </w:p>
    <w:p w14:paraId="323DFB8E" w14:textId="38B427D2" w:rsidR="002A143B" w:rsidRDefault="002A143B" w:rsidP="00D72E52">
      <w:pPr>
        <w:pStyle w:val="NO"/>
        <w:numPr>
          <w:ilvl w:val="0"/>
          <w:numId w:val="21"/>
        </w:numPr>
        <w:rPr>
          <w:lang w:eastAsia="ja-JP"/>
        </w:rPr>
      </w:pPr>
      <w:r>
        <w:rPr>
          <w:lang w:eastAsia="ja-JP"/>
        </w:rPr>
        <w:t>R3-194114F1 impact in CHO (Huawei)</w:t>
      </w:r>
    </w:p>
    <w:p w14:paraId="7D96A2FA" w14:textId="7E63CE71" w:rsidR="002A143B" w:rsidRDefault="002A143B" w:rsidP="00D72E52">
      <w:pPr>
        <w:pStyle w:val="NO"/>
        <w:numPr>
          <w:ilvl w:val="0"/>
          <w:numId w:val="21"/>
        </w:numPr>
        <w:rPr>
          <w:lang w:eastAsia="ja-JP"/>
        </w:rPr>
      </w:pPr>
      <w:r>
        <w:rPr>
          <w:lang w:eastAsia="ja-JP"/>
        </w:rPr>
        <w:t>R3-194115CR to 38.473 on F1 impact in CHO (Huawei)</w:t>
      </w:r>
    </w:p>
    <w:p w14:paraId="2AA11145" w14:textId="592B0BAD" w:rsidR="002A143B" w:rsidRDefault="002A143B" w:rsidP="00D72E52">
      <w:pPr>
        <w:pStyle w:val="NO"/>
        <w:numPr>
          <w:ilvl w:val="0"/>
          <w:numId w:val="21"/>
        </w:numPr>
        <w:rPr>
          <w:lang w:eastAsia="ja-JP"/>
        </w:rPr>
      </w:pPr>
      <w:r>
        <w:rPr>
          <w:lang w:eastAsia="ja-JP"/>
        </w:rPr>
        <w:t>R3-193932Discussion intra-CU CHO (CATT)</w:t>
      </w:r>
    </w:p>
    <w:p w14:paraId="73D6896D" w14:textId="2B0B7C4A" w:rsidR="002A143B" w:rsidRDefault="002A143B" w:rsidP="00D72E52">
      <w:pPr>
        <w:pStyle w:val="NO"/>
        <w:numPr>
          <w:ilvl w:val="0"/>
          <w:numId w:val="21"/>
        </w:numPr>
        <w:rPr>
          <w:lang w:eastAsia="ja-JP"/>
        </w:rPr>
      </w:pPr>
      <w:r>
        <w:rPr>
          <w:lang w:eastAsia="ja-JP"/>
        </w:rPr>
        <w:t>R3-193933(TP for [</w:t>
      </w:r>
      <w:proofErr w:type="spellStart"/>
      <w:r>
        <w:rPr>
          <w:lang w:eastAsia="ja-JP"/>
        </w:rPr>
        <w:t>NR_Mob_enh</w:t>
      </w:r>
      <w:proofErr w:type="spellEnd"/>
      <w:r>
        <w:rPr>
          <w:lang w:eastAsia="ja-JP"/>
        </w:rPr>
        <w:t>] BL CR for TS 38.473): intra-CU CHO (CATT)</w:t>
      </w:r>
    </w:p>
    <w:p w14:paraId="5B3EFF18" w14:textId="28E28079" w:rsidR="002A143B" w:rsidRDefault="002A143B" w:rsidP="00D72E52">
      <w:pPr>
        <w:pStyle w:val="NO"/>
        <w:numPr>
          <w:ilvl w:val="0"/>
          <w:numId w:val="21"/>
        </w:numPr>
        <w:rPr>
          <w:lang w:eastAsia="ja-JP"/>
        </w:rPr>
      </w:pPr>
      <w:r>
        <w:rPr>
          <w:lang w:eastAsia="ja-JP"/>
        </w:rPr>
        <w:t xml:space="preserve">R3-194067Introducing CHO indication to </w:t>
      </w:r>
      <w:proofErr w:type="spellStart"/>
      <w:r>
        <w:rPr>
          <w:lang w:eastAsia="ja-JP"/>
        </w:rPr>
        <w:t>gNB</w:t>
      </w:r>
      <w:proofErr w:type="spellEnd"/>
      <w:r>
        <w:rPr>
          <w:lang w:eastAsia="ja-JP"/>
        </w:rPr>
        <w:t xml:space="preserve">-DU and </w:t>
      </w:r>
      <w:proofErr w:type="spellStart"/>
      <w:r>
        <w:rPr>
          <w:lang w:eastAsia="ja-JP"/>
        </w:rPr>
        <w:t>gNB</w:t>
      </w:r>
      <w:proofErr w:type="spellEnd"/>
      <w:r>
        <w:rPr>
          <w:lang w:eastAsia="ja-JP"/>
        </w:rPr>
        <w:t>-CU-UP (Samsung)</w:t>
      </w:r>
    </w:p>
    <w:p w14:paraId="486D845F" w14:textId="7B234A5C" w:rsidR="002A143B" w:rsidRDefault="002A143B" w:rsidP="00D72E52">
      <w:pPr>
        <w:pStyle w:val="NO"/>
        <w:numPr>
          <w:ilvl w:val="0"/>
          <w:numId w:val="21"/>
        </w:numPr>
        <w:rPr>
          <w:lang w:eastAsia="ja-JP"/>
        </w:rPr>
      </w:pPr>
      <w:r>
        <w:rPr>
          <w:lang w:eastAsia="ja-JP"/>
        </w:rPr>
        <w:lastRenderedPageBreak/>
        <w:t xml:space="preserve">R3-194072(TP for </w:t>
      </w:r>
      <w:proofErr w:type="spellStart"/>
      <w:r>
        <w:rPr>
          <w:lang w:eastAsia="ja-JP"/>
        </w:rPr>
        <w:t>NR_Mob_enh</w:t>
      </w:r>
      <w:proofErr w:type="spellEnd"/>
      <w:r>
        <w:rPr>
          <w:lang w:eastAsia="ja-JP"/>
        </w:rPr>
        <w:t xml:space="preserve"> BL CR for TS 38.473): Introducing CHO indication over F1 (Samsung)</w:t>
      </w:r>
    </w:p>
    <w:p w14:paraId="72508567" w14:textId="25DD1075" w:rsidR="002A143B" w:rsidRDefault="002A143B" w:rsidP="00D72E52">
      <w:pPr>
        <w:pStyle w:val="NO"/>
        <w:numPr>
          <w:ilvl w:val="0"/>
          <w:numId w:val="21"/>
        </w:numPr>
        <w:rPr>
          <w:lang w:eastAsia="ja-JP"/>
        </w:rPr>
      </w:pPr>
      <w:r>
        <w:rPr>
          <w:lang w:eastAsia="ja-JP"/>
        </w:rPr>
        <w:t xml:space="preserve">R3-194071(TP for </w:t>
      </w:r>
      <w:proofErr w:type="spellStart"/>
      <w:r>
        <w:rPr>
          <w:lang w:eastAsia="ja-JP"/>
        </w:rPr>
        <w:t>NR_Mob_enh</w:t>
      </w:r>
      <w:proofErr w:type="spellEnd"/>
      <w:r>
        <w:rPr>
          <w:lang w:eastAsia="ja-JP"/>
        </w:rPr>
        <w:t xml:space="preserve"> BL CR for TS 38.463): Introducing CHO indication over E1 (Samsung R&amp;D)</w:t>
      </w:r>
    </w:p>
    <w:p w14:paraId="1CE969D9" w14:textId="7CBFCAF9" w:rsidR="005B006F" w:rsidRDefault="005B006F" w:rsidP="00D72E52">
      <w:pPr>
        <w:pStyle w:val="NO"/>
        <w:numPr>
          <w:ilvl w:val="0"/>
          <w:numId w:val="21"/>
        </w:numPr>
        <w:rPr>
          <w:lang w:eastAsia="ja-JP"/>
        </w:rPr>
      </w:pPr>
      <w:r>
        <w:rPr>
          <w:lang w:eastAsia="ja-JP"/>
        </w:rPr>
        <w:t>R3-193454Some Other Issues with CHO (ZTE)</w:t>
      </w:r>
    </w:p>
    <w:p w14:paraId="0E7327CE" w14:textId="2D19F01D" w:rsidR="005B006F" w:rsidRDefault="005B006F" w:rsidP="00D72E52">
      <w:pPr>
        <w:pStyle w:val="NO"/>
        <w:numPr>
          <w:ilvl w:val="0"/>
          <w:numId w:val="21"/>
        </w:numPr>
        <w:rPr>
          <w:lang w:eastAsia="ja-JP"/>
        </w:rPr>
      </w:pPr>
      <w:r>
        <w:rPr>
          <w:lang w:eastAsia="ja-JP"/>
        </w:rPr>
        <w:t>R3-193934The Issues on Data Forwarding Specifics of CHO (CATT)</w:t>
      </w:r>
    </w:p>
    <w:p w14:paraId="6706F525" w14:textId="053BF881" w:rsidR="005B006F" w:rsidRDefault="005B006F" w:rsidP="00D72E52">
      <w:pPr>
        <w:pStyle w:val="NO"/>
        <w:numPr>
          <w:ilvl w:val="0"/>
          <w:numId w:val="21"/>
        </w:numPr>
        <w:rPr>
          <w:lang w:eastAsia="ja-JP"/>
        </w:rPr>
      </w:pPr>
      <w:r>
        <w:rPr>
          <w:lang w:eastAsia="ja-JP"/>
        </w:rPr>
        <w:t>R3-193503Avoiding unnecessary data duplication during enhanced HO (Nokia, Nokia Shanghai Bell)</w:t>
      </w:r>
    </w:p>
    <w:p w14:paraId="02F571F7" w14:textId="2EDCBF44" w:rsidR="005B006F" w:rsidRDefault="005B006F" w:rsidP="00D72E52">
      <w:pPr>
        <w:pStyle w:val="NO"/>
        <w:numPr>
          <w:ilvl w:val="0"/>
          <w:numId w:val="21"/>
        </w:numPr>
        <w:rPr>
          <w:lang w:eastAsia="ja-JP"/>
        </w:rPr>
      </w:pPr>
      <w:r>
        <w:rPr>
          <w:lang w:eastAsia="ja-JP"/>
        </w:rPr>
        <w:t>R3-193380Data forwarding timing on Conditional Handover (NTT DOCOMO, INC.)</w:t>
      </w:r>
    </w:p>
    <w:p w14:paraId="3109D29B" w14:textId="29236D95" w:rsidR="005B006F" w:rsidRDefault="005B006F" w:rsidP="00D72E52">
      <w:pPr>
        <w:pStyle w:val="NO"/>
        <w:numPr>
          <w:ilvl w:val="0"/>
          <w:numId w:val="21"/>
        </w:numPr>
        <w:rPr>
          <w:lang w:eastAsia="ja-JP"/>
        </w:rPr>
      </w:pPr>
      <w:r>
        <w:rPr>
          <w:lang w:eastAsia="ja-JP"/>
        </w:rPr>
        <w:t>R3-194110Discussion on data forwarding for CHO (Huawei)</w:t>
      </w:r>
    </w:p>
    <w:p w14:paraId="3E75E58A" w14:textId="750476B1" w:rsidR="005B006F" w:rsidRDefault="005B006F" w:rsidP="00D72E52">
      <w:pPr>
        <w:pStyle w:val="NO"/>
        <w:numPr>
          <w:ilvl w:val="0"/>
          <w:numId w:val="21"/>
        </w:numPr>
        <w:rPr>
          <w:lang w:eastAsia="ja-JP"/>
        </w:rPr>
      </w:pPr>
      <w:r>
        <w:rPr>
          <w:lang w:eastAsia="ja-JP"/>
        </w:rPr>
        <w:t xml:space="preserve">R3-194111(TP for </w:t>
      </w:r>
      <w:proofErr w:type="spellStart"/>
      <w:r>
        <w:rPr>
          <w:lang w:eastAsia="ja-JP"/>
        </w:rPr>
        <w:t>NR_Mob_enh</w:t>
      </w:r>
      <w:proofErr w:type="spellEnd"/>
      <w:r>
        <w:rPr>
          <w:lang w:eastAsia="ja-JP"/>
        </w:rPr>
        <w:t xml:space="preserve"> BL CR for TS 38.300): Discussion on data forwarding for CHO (Huawei)</w:t>
      </w:r>
    </w:p>
    <w:p w14:paraId="04E18A12" w14:textId="0B3EAD46" w:rsidR="005B006F" w:rsidRDefault="005B006F" w:rsidP="00D72E52">
      <w:pPr>
        <w:pStyle w:val="NO"/>
        <w:numPr>
          <w:ilvl w:val="0"/>
          <w:numId w:val="21"/>
        </w:numPr>
        <w:rPr>
          <w:lang w:eastAsia="ja-JP"/>
        </w:rPr>
      </w:pPr>
      <w:r>
        <w:rPr>
          <w:lang w:eastAsia="ja-JP"/>
        </w:rPr>
        <w:t xml:space="preserve">R3-194378(TP for </w:t>
      </w:r>
      <w:proofErr w:type="spellStart"/>
      <w:r>
        <w:rPr>
          <w:lang w:eastAsia="ja-JP"/>
        </w:rPr>
        <w:t>NR_Mob</w:t>
      </w:r>
      <w:proofErr w:type="spellEnd"/>
      <w:r>
        <w:rPr>
          <w:lang w:eastAsia="ja-JP"/>
        </w:rPr>
        <w:t xml:space="preserve"> BL CR for TS 38.300): Conditional Handover - Data Forwarding (Ericsson)</w:t>
      </w:r>
    </w:p>
    <w:p w14:paraId="2CCD1041" w14:textId="7FB720A8" w:rsidR="002A143B" w:rsidRDefault="005B006F" w:rsidP="00D72E52">
      <w:pPr>
        <w:pStyle w:val="NO"/>
        <w:numPr>
          <w:ilvl w:val="0"/>
          <w:numId w:val="21"/>
        </w:numPr>
        <w:rPr>
          <w:lang w:eastAsia="ja-JP"/>
        </w:rPr>
      </w:pPr>
      <w:r>
        <w:rPr>
          <w:lang w:eastAsia="ja-JP"/>
        </w:rPr>
        <w:t xml:space="preserve">R3-194379(TP for </w:t>
      </w:r>
      <w:proofErr w:type="spellStart"/>
      <w:r>
        <w:rPr>
          <w:lang w:eastAsia="ja-JP"/>
        </w:rPr>
        <w:t>NR_Mob</w:t>
      </w:r>
      <w:proofErr w:type="spellEnd"/>
      <w:r>
        <w:rPr>
          <w:lang w:eastAsia="ja-JP"/>
        </w:rPr>
        <w:t xml:space="preserve"> BL CR for TS 38.423): Conditional Handover - Data Forwarding (Ericsson)</w:t>
      </w:r>
    </w:p>
    <w:p w14:paraId="2F6CBEA0" w14:textId="229166EA" w:rsidR="00D55480" w:rsidRDefault="008D70FD" w:rsidP="00D72E52">
      <w:pPr>
        <w:pStyle w:val="NO"/>
        <w:numPr>
          <w:ilvl w:val="0"/>
          <w:numId w:val="21"/>
        </w:numPr>
        <w:rPr>
          <w:lang w:eastAsia="ja-JP"/>
        </w:rPr>
      </w:pPr>
      <w:r>
        <w:rPr>
          <w:lang w:eastAsia="ja-JP"/>
        </w:rPr>
        <w:t>R3-193481More Usage of Handover Success Procedure (ZTE)</w:t>
      </w:r>
    </w:p>
    <w:p w14:paraId="2E75AFAB" w14:textId="77777777" w:rsidR="00B8081D" w:rsidRDefault="00B8081D" w:rsidP="00B8081D">
      <w:pPr>
        <w:pStyle w:val="NO"/>
        <w:numPr>
          <w:ilvl w:val="0"/>
          <w:numId w:val="21"/>
        </w:numPr>
        <w:rPr>
          <w:lang w:eastAsia="ja-JP"/>
        </w:rPr>
      </w:pPr>
      <w:r>
        <w:rPr>
          <w:lang w:eastAsia="ja-JP"/>
        </w:rPr>
        <w:t>R4-1908030</w:t>
      </w:r>
      <w:r>
        <w:rPr>
          <w:lang w:eastAsia="ja-JP"/>
        </w:rPr>
        <w:tab/>
        <w:t>Further considerations on the RACH-less handover for NR</w:t>
      </w:r>
      <w:r>
        <w:rPr>
          <w:lang w:eastAsia="ja-JP"/>
        </w:rPr>
        <w:tab/>
        <w:t>Apple Inc.</w:t>
      </w:r>
    </w:p>
    <w:p w14:paraId="73E10248" w14:textId="77777777" w:rsidR="00B8081D" w:rsidRDefault="00B8081D" w:rsidP="00B8081D">
      <w:pPr>
        <w:pStyle w:val="NO"/>
        <w:numPr>
          <w:ilvl w:val="0"/>
          <w:numId w:val="21"/>
        </w:numPr>
        <w:rPr>
          <w:lang w:eastAsia="ja-JP"/>
        </w:rPr>
      </w:pPr>
      <w:r>
        <w:rPr>
          <w:lang w:eastAsia="ja-JP"/>
        </w:rPr>
        <w:t>R4-1908233</w:t>
      </w:r>
      <w:r>
        <w:rPr>
          <w:lang w:eastAsia="ja-JP"/>
        </w:rPr>
        <w:tab/>
        <w:t>RRM requirement for conditional handover</w:t>
      </w:r>
      <w:r>
        <w:rPr>
          <w:lang w:eastAsia="ja-JP"/>
        </w:rPr>
        <w:tab/>
        <w:t>Intel Corporation</w:t>
      </w:r>
    </w:p>
    <w:p w14:paraId="1A216D78" w14:textId="77777777" w:rsidR="00B8081D" w:rsidRDefault="00B8081D" w:rsidP="00B8081D">
      <w:pPr>
        <w:pStyle w:val="NO"/>
        <w:numPr>
          <w:ilvl w:val="0"/>
          <w:numId w:val="21"/>
        </w:numPr>
        <w:rPr>
          <w:lang w:eastAsia="ja-JP"/>
        </w:rPr>
      </w:pPr>
      <w:r>
        <w:rPr>
          <w:lang w:eastAsia="ja-JP"/>
        </w:rPr>
        <w:t>R4-1908234</w:t>
      </w:r>
      <w:r>
        <w:rPr>
          <w:lang w:eastAsia="ja-JP"/>
        </w:rPr>
        <w:tab/>
      </w:r>
      <w:proofErr w:type="spellStart"/>
      <w:r>
        <w:rPr>
          <w:lang w:eastAsia="ja-JP"/>
        </w:rPr>
        <w:t>Wayforward</w:t>
      </w:r>
      <w:proofErr w:type="spellEnd"/>
      <w:r>
        <w:rPr>
          <w:lang w:eastAsia="ja-JP"/>
        </w:rPr>
        <w:t xml:space="preserve"> on NR mobility enhancement</w:t>
      </w:r>
      <w:r>
        <w:rPr>
          <w:lang w:eastAsia="ja-JP"/>
        </w:rPr>
        <w:tab/>
        <w:t>Intel Corporation</w:t>
      </w:r>
    </w:p>
    <w:p w14:paraId="0F7166A5" w14:textId="77777777" w:rsidR="00B8081D" w:rsidRDefault="00B8081D" w:rsidP="00B8081D">
      <w:pPr>
        <w:pStyle w:val="NO"/>
        <w:numPr>
          <w:ilvl w:val="0"/>
          <w:numId w:val="21"/>
        </w:numPr>
        <w:rPr>
          <w:lang w:eastAsia="ja-JP"/>
        </w:rPr>
      </w:pPr>
      <w:r>
        <w:rPr>
          <w:lang w:eastAsia="ja-JP"/>
        </w:rPr>
        <w:t>R4-1908369</w:t>
      </w:r>
      <w:r>
        <w:rPr>
          <w:lang w:eastAsia="ja-JP"/>
        </w:rPr>
        <w:tab/>
        <w:t>Discussion on requirement of conditional handover</w:t>
      </w:r>
      <w:r>
        <w:rPr>
          <w:lang w:eastAsia="ja-JP"/>
        </w:rPr>
        <w:tab/>
      </w:r>
      <w:proofErr w:type="spellStart"/>
      <w:r>
        <w:rPr>
          <w:lang w:eastAsia="ja-JP"/>
        </w:rPr>
        <w:t>MediaTek</w:t>
      </w:r>
      <w:proofErr w:type="spellEnd"/>
      <w:r>
        <w:rPr>
          <w:lang w:eastAsia="ja-JP"/>
        </w:rPr>
        <w:t xml:space="preserve"> </w:t>
      </w:r>
      <w:proofErr w:type="spellStart"/>
      <w:proofErr w:type="gramStart"/>
      <w:r>
        <w:rPr>
          <w:lang w:eastAsia="ja-JP"/>
        </w:rPr>
        <w:t>inc</w:t>
      </w:r>
      <w:proofErr w:type="gramEnd"/>
      <w:r>
        <w:rPr>
          <w:lang w:eastAsia="ja-JP"/>
        </w:rPr>
        <w:t>.</w:t>
      </w:r>
      <w:proofErr w:type="spellEnd"/>
    </w:p>
    <w:p w14:paraId="0C7B7773" w14:textId="77777777" w:rsidR="00B8081D" w:rsidRDefault="00B8081D" w:rsidP="00B8081D">
      <w:pPr>
        <w:pStyle w:val="NO"/>
        <w:numPr>
          <w:ilvl w:val="0"/>
          <w:numId w:val="21"/>
        </w:numPr>
        <w:rPr>
          <w:lang w:eastAsia="ja-JP"/>
        </w:rPr>
      </w:pPr>
      <w:r>
        <w:rPr>
          <w:lang w:eastAsia="ja-JP"/>
        </w:rPr>
        <w:t>R4-1908479</w:t>
      </w:r>
      <w:r>
        <w:rPr>
          <w:lang w:eastAsia="ja-JP"/>
        </w:rPr>
        <w:tab/>
        <w:t>On Conditional HO in NR Mobility Enhancements</w:t>
      </w:r>
      <w:r>
        <w:rPr>
          <w:lang w:eastAsia="ja-JP"/>
        </w:rPr>
        <w:tab/>
        <w:t>Qualcomm Incorporated</w:t>
      </w:r>
    </w:p>
    <w:p w14:paraId="77A23065" w14:textId="77777777" w:rsidR="00B8081D" w:rsidRDefault="00B8081D" w:rsidP="00B8081D">
      <w:pPr>
        <w:pStyle w:val="NO"/>
        <w:numPr>
          <w:ilvl w:val="0"/>
          <w:numId w:val="21"/>
        </w:numPr>
        <w:rPr>
          <w:lang w:eastAsia="ja-JP"/>
        </w:rPr>
      </w:pPr>
      <w:r>
        <w:rPr>
          <w:lang w:eastAsia="ja-JP"/>
        </w:rPr>
        <w:t>R4-1908487</w:t>
      </w:r>
      <w:r>
        <w:rPr>
          <w:lang w:eastAsia="ja-JP"/>
        </w:rPr>
        <w:tab/>
        <w:t>Enhanced MBB NR handover interruption requirements</w:t>
      </w:r>
      <w:r>
        <w:rPr>
          <w:lang w:eastAsia="ja-JP"/>
        </w:rPr>
        <w:tab/>
        <w:t>Qualcomm Incorporated</w:t>
      </w:r>
    </w:p>
    <w:p w14:paraId="242786AF" w14:textId="77777777" w:rsidR="00B8081D" w:rsidRDefault="00B8081D" w:rsidP="00B8081D">
      <w:pPr>
        <w:pStyle w:val="NO"/>
        <w:numPr>
          <w:ilvl w:val="0"/>
          <w:numId w:val="21"/>
        </w:numPr>
        <w:rPr>
          <w:lang w:eastAsia="ja-JP"/>
        </w:rPr>
      </w:pPr>
      <w:r>
        <w:rPr>
          <w:lang w:eastAsia="ja-JP"/>
        </w:rPr>
        <w:t>R4-1908670</w:t>
      </w:r>
      <w:r>
        <w:rPr>
          <w:lang w:eastAsia="ja-JP"/>
        </w:rPr>
        <w:tab/>
        <w:t>UE Requirements for CHO in NR</w:t>
      </w:r>
      <w:r>
        <w:rPr>
          <w:lang w:eastAsia="ja-JP"/>
        </w:rPr>
        <w:tab/>
        <w:t>Nokia, Nokia Shanghai Bell</w:t>
      </w:r>
    </w:p>
    <w:p w14:paraId="1B66A1F2" w14:textId="77777777" w:rsidR="00B8081D" w:rsidRDefault="00B8081D" w:rsidP="00B8081D">
      <w:pPr>
        <w:pStyle w:val="NO"/>
        <w:numPr>
          <w:ilvl w:val="0"/>
          <w:numId w:val="21"/>
        </w:numPr>
        <w:rPr>
          <w:lang w:eastAsia="ja-JP"/>
        </w:rPr>
      </w:pPr>
      <w:r>
        <w:rPr>
          <w:lang w:eastAsia="ja-JP"/>
        </w:rPr>
        <w:t>R4-1908796</w:t>
      </w:r>
      <w:r>
        <w:rPr>
          <w:lang w:eastAsia="ja-JP"/>
        </w:rPr>
        <w:tab/>
        <w:t>RRM requirements for conditional handover</w:t>
      </w:r>
      <w:r>
        <w:rPr>
          <w:lang w:eastAsia="ja-JP"/>
        </w:rPr>
        <w:tab/>
        <w:t>NEC</w:t>
      </w:r>
    </w:p>
    <w:p w14:paraId="4B5F877F" w14:textId="77777777" w:rsidR="00B8081D" w:rsidRDefault="00B8081D" w:rsidP="00B8081D">
      <w:pPr>
        <w:pStyle w:val="NO"/>
        <w:numPr>
          <w:ilvl w:val="0"/>
          <w:numId w:val="21"/>
        </w:numPr>
        <w:rPr>
          <w:lang w:eastAsia="ja-JP"/>
        </w:rPr>
      </w:pPr>
      <w:r>
        <w:rPr>
          <w:lang w:eastAsia="ja-JP"/>
        </w:rPr>
        <w:t>R4-1908869</w:t>
      </w:r>
      <w:r>
        <w:rPr>
          <w:lang w:eastAsia="ja-JP"/>
        </w:rPr>
        <w:tab/>
        <w:t>Handover delay and interruption time for conditional handover</w:t>
      </w:r>
      <w:r>
        <w:rPr>
          <w:lang w:eastAsia="ja-JP"/>
        </w:rPr>
        <w:tab/>
        <w:t>NTT DOCOMO, INC.</w:t>
      </w:r>
    </w:p>
    <w:p w14:paraId="2ADDF106" w14:textId="77777777" w:rsidR="00B8081D" w:rsidRDefault="00B8081D" w:rsidP="00B8081D">
      <w:pPr>
        <w:pStyle w:val="NO"/>
        <w:numPr>
          <w:ilvl w:val="0"/>
          <w:numId w:val="21"/>
        </w:numPr>
        <w:rPr>
          <w:lang w:eastAsia="ja-JP"/>
        </w:rPr>
      </w:pPr>
      <w:r>
        <w:rPr>
          <w:lang w:eastAsia="ja-JP"/>
        </w:rPr>
        <w:t>R4-1909550</w:t>
      </w:r>
      <w:r>
        <w:rPr>
          <w:lang w:eastAsia="ja-JP"/>
        </w:rPr>
        <w:tab/>
        <w:t>Further discussion on RAN4 aspects of NR mobility enhancements</w:t>
      </w:r>
      <w:r>
        <w:rPr>
          <w:lang w:eastAsia="ja-JP"/>
        </w:rPr>
        <w:tab/>
        <w:t>Ericsson</w:t>
      </w:r>
    </w:p>
    <w:p w14:paraId="1F743D83" w14:textId="77777777" w:rsidR="00B8081D" w:rsidRDefault="00B8081D" w:rsidP="00B8081D">
      <w:pPr>
        <w:pStyle w:val="NO"/>
        <w:numPr>
          <w:ilvl w:val="0"/>
          <w:numId w:val="21"/>
        </w:numPr>
        <w:rPr>
          <w:lang w:eastAsia="ja-JP"/>
        </w:rPr>
      </w:pPr>
      <w:r>
        <w:rPr>
          <w:lang w:eastAsia="ja-JP"/>
        </w:rPr>
        <w:t>R4-1909551</w:t>
      </w:r>
      <w:r>
        <w:rPr>
          <w:lang w:eastAsia="ja-JP"/>
        </w:rPr>
        <w:tab/>
        <w:t xml:space="preserve">Further discussion on </w:t>
      </w:r>
      <w:proofErr w:type="spellStart"/>
      <w:r>
        <w:rPr>
          <w:lang w:eastAsia="ja-JP"/>
        </w:rPr>
        <w:t>RACHless</w:t>
      </w:r>
      <w:proofErr w:type="spellEnd"/>
      <w:r>
        <w:rPr>
          <w:lang w:eastAsia="ja-JP"/>
        </w:rPr>
        <w:t xml:space="preserve"> handover for NR</w:t>
      </w:r>
      <w:r>
        <w:rPr>
          <w:lang w:eastAsia="ja-JP"/>
        </w:rPr>
        <w:tab/>
        <w:t>Ericsson</w:t>
      </w:r>
    </w:p>
    <w:p w14:paraId="49688542" w14:textId="77777777" w:rsidR="00B8081D" w:rsidRDefault="00B8081D" w:rsidP="00B8081D">
      <w:pPr>
        <w:pStyle w:val="NO"/>
        <w:numPr>
          <w:ilvl w:val="0"/>
          <w:numId w:val="21"/>
        </w:numPr>
        <w:rPr>
          <w:lang w:eastAsia="ja-JP"/>
        </w:rPr>
      </w:pPr>
      <w:r>
        <w:rPr>
          <w:lang w:eastAsia="ja-JP"/>
        </w:rPr>
        <w:t>R4-1909552</w:t>
      </w:r>
      <w:r>
        <w:rPr>
          <w:lang w:eastAsia="ja-JP"/>
        </w:rPr>
        <w:tab/>
        <w:t xml:space="preserve">Reply LS on simultaneous RX/TX and </w:t>
      </w:r>
      <w:proofErr w:type="spellStart"/>
      <w:r>
        <w:rPr>
          <w:lang w:eastAsia="ja-JP"/>
        </w:rPr>
        <w:t>RACHless</w:t>
      </w:r>
      <w:proofErr w:type="spellEnd"/>
      <w:r>
        <w:rPr>
          <w:lang w:eastAsia="ja-JP"/>
        </w:rPr>
        <w:t xml:space="preserve"> handover for NR with </w:t>
      </w:r>
      <w:proofErr w:type="spellStart"/>
      <w:r>
        <w:rPr>
          <w:lang w:eastAsia="ja-JP"/>
        </w:rPr>
        <w:t>non zero</w:t>
      </w:r>
      <w:proofErr w:type="spellEnd"/>
      <w:r>
        <w:rPr>
          <w:lang w:eastAsia="ja-JP"/>
        </w:rPr>
        <w:t>/non equal TA</w:t>
      </w:r>
      <w:r>
        <w:rPr>
          <w:lang w:eastAsia="ja-JP"/>
        </w:rPr>
        <w:tab/>
        <w:t>Ericsson</w:t>
      </w:r>
    </w:p>
    <w:p w14:paraId="49CD176F" w14:textId="77777777" w:rsidR="00B8081D" w:rsidRDefault="00B8081D" w:rsidP="00B8081D">
      <w:pPr>
        <w:pStyle w:val="NO"/>
        <w:numPr>
          <w:ilvl w:val="0"/>
          <w:numId w:val="21"/>
        </w:numPr>
        <w:rPr>
          <w:lang w:eastAsia="ja-JP"/>
        </w:rPr>
      </w:pPr>
      <w:r>
        <w:rPr>
          <w:lang w:eastAsia="ja-JP"/>
        </w:rPr>
        <w:t>R4-1909628</w:t>
      </w:r>
      <w:r>
        <w:rPr>
          <w:lang w:eastAsia="ja-JP"/>
        </w:rPr>
        <w:tab/>
        <w:t>Discussion on simultaneous connectivity handover of NR mobility enhancements</w:t>
      </w:r>
      <w:r>
        <w:rPr>
          <w:lang w:eastAsia="ja-JP"/>
        </w:rPr>
        <w:tab/>
        <w:t xml:space="preserve">Huawei, </w:t>
      </w:r>
      <w:proofErr w:type="spellStart"/>
      <w:r>
        <w:rPr>
          <w:lang w:eastAsia="ja-JP"/>
        </w:rPr>
        <w:t>HiSilicon</w:t>
      </w:r>
      <w:proofErr w:type="spellEnd"/>
    </w:p>
    <w:p w14:paraId="5C08CAB9" w14:textId="77777777" w:rsidR="00B8081D" w:rsidRDefault="00B8081D" w:rsidP="00B8081D">
      <w:pPr>
        <w:pStyle w:val="NO"/>
        <w:numPr>
          <w:ilvl w:val="0"/>
          <w:numId w:val="21"/>
        </w:numPr>
        <w:rPr>
          <w:lang w:eastAsia="ja-JP"/>
        </w:rPr>
      </w:pPr>
      <w:r>
        <w:rPr>
          <w:lang w:eastAsia="ja-JP"/>
        </w:rPr>
        <w:t>R4-1909629</w:t>
      </w:r>
      <w:r>
        <w:rPr>
          <w:lang w:eastAsia="ja-JP"/>
        </w:rPr>
        <w:tab/>
        <w:t>Discussion on RACH-less handover of NR mobility enhancements</w:t>
      </w:r>
      <w:r>
        <w:rPr>
          <w:lang w:eastAsia="ja-JP"/>
        </w:rPr>
        <w:tab/>
        <w:t xml:space="preserve">Huawei, </w:t>
      </w:r>
      <w:proofErr w:type="spellStart"/>
      <w:r>
        <w:rPr>
          <w:lang w:eastAsia="ja-JP"/>
        </w:rPr>
        <w:t>HiSilicon</w:t>
      </w:r>
      <w:proofErr w:type="spellEnd"/>
    </w:p>
    <w:p w14:paraId="58560D66" w14:textId="77777777" w:rsidR="00B8081D" w:rsidRDefault="00B8081D" w:rsidP="00B8081D">
      <w:pPr>
        <w:pStyle w:val="NO"/>
        <w:numPr>
          <w:ilvl w:val="0"/>
          <w:numId w:val="21"/>
        </w:numPr>
        <w:rPr>
          <w:lang w:eastAsia="ja-JP"/>
        </w:rPr>
      </w:pPr>
      <w:r>
        <w:rPr>
          <w:lang w:eastAsia="ja-JP"/>
        </w:rPr>
        <w:t>R4-1909630</w:t>
      </w:r>
      <w:r>
        <w:rPr>
          <w:lang w:eastAsia="ja-JP"/>
        </w:rPr>
        <w:tab/>
        <w:t>CR on RACH-less handover requirements for NR mobility enhancement</w:t>
      </w:r>
      <w:r>
        <w:rPr>
          <w:lang w:eastAsia="ja-JP"/>
        </w:rPr>
        <w:tab/>
        <w:t xml:space="preserve">Huawei, </w:t>
      </w:r>
      <w:proofErr w:type="spellStart"/>
      <w:r>
        <w:rPr>
          <w:lang w:eastAsia="ja-JP"/>
        </w:rPr>
        <w:t>HiSilicon</w:t>
      </w:r>
      <w:proofErr w:type="spellEnd"/>
    </w:p>
    <w:p w14:paraId="784CD4FF" w14:textId="77777777" w:rsidR="00B8081D" w:rsidRDefault="00B8081D" w:rsidP="00B8081D">
      <w:pPr>
        <w:pStyle w:val="NO"/>
        <w:numPr>
          <w:ilvl w:val="0"/>
          <w:numId w:val="21"/>
        </w:numPr>
        <w:rPr>
          <w:lang w:eastAsia="ja-JP"/>
        </w:rPr>
      </w:pPr>
      <w:r>
        <w:rPr>
          <w:lang w:eastAsia="ja-JP"/>
        </w:rPr>
        <w:t>R4-1909631</w:t>
      </w:r>
      <w:r>
        <w:rPr>
          <w:lang w:eastAsia="ja-JP"/>
        </w:rPr>
        <w:tab/>
        <w:t>Discussion on conditional handover of NR mobility enhancements</w:t>
      </w:r>
      <w:r>
        <w:rPr>
          <w:lang w:eastAsia="ja-JP"/>
        </w:rPr>
        <w:tab/>
        <w:t xml:space="preserve">Huawei, </w:t>
      </w:r>
      <w:proofErr w:type="spellStart"/>
      <w:r>
        <w:rPr>
          <w:lang w:eastAsia="ja-JP"/>
        </w:rPr>
        <w:t>HiSilicon</w:t>
      </w:r>
      <w:proofErr w:type="spellEnd"/>
    </w:p>
    <w:p w14:paraId="70E5AA85" w14:textId="36943DC3" w:rsidR="00B8081D" w:rsidRDefault="00B8081D" w:rsidP="00B8081D">
      <w:pPr>
        <w:pStyle w:val="NO"/>
        <w:numPr>
          <w:ilvl w:val="0"/>
          <w:numId w:val="21"/>
        </w:numPr>
        <w:rPr>
          <w:lang w:eastAsia="ja-JP"/>
        </w:rPr>
      </w:pPr>
      <w:r>
        <w:rPr>
          <w:lang w:eastAsia="ja-JP"/>
        </w:rPr>
        <w:t>R4-1909992</w:t>
      </w:r>
      <w:r>
        <w:rPr>
          <w:lang w:eastAsia="ja-JP"/>
        </w:rPr>
        <w:tab/>
        <w:t>Reply LS on simultaneous RX/TX  for NR</w:t>
      </w:r>
      <w:r>
        <w:rPr>
          <w:lang w:eastAsia="ja-JP"/>
        </w:rPr>
        <w:tab/>
        <w:t>Ericsson</w:t>
      </w:r>
    </w:p>
    <w:p w14:paraId="3EE59DF9" w14:textId="77777777" w:rsidR="003E3A1A" w:rsidRPr="00EF6BE2" w:rsidRDefault="003E3A1A" w:rsidP="003E3A1A">
      <w:pPr>
        <w:overflowPunct/>
        <w:autoSpaceDE/>
        <w:autoSpaceDN/>
        <w:snapToGrid w:val="0"/>
        <w:spacing w:after="0"/>
        <w:textAlignment w:val="auto"/>
        <w:rPr>
          <w:rFonts w:ascii="Arial" w:hAnsi="Arial" w:cs="Arial"/>
          <w:b/>
          <w:bCs/>
          <w:lang w:val="en-US"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71E4A8" w16cid:durableId="2118D844"/>
  <w16cid:commentId w16cid:paraId="35054716" w16cid:durableId="21182E75"/>
  <w16cid:commentId w16cid:paraId="4DB17D2E" w16cid:durableId="21182F47"/>
  <w16cid:commentId w16cid:paraId="460AA469" w16cid:durableId="2118D9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8E7CB" w14:textId="77777777" w:rsidR="00E53EAD" w:rsidRDefault="00E53EAD">
      <w:r>
        <w:separator/>
      </w:r>
    </w:p>
  </w:endnote>
  <w:endnote w:type="continuationSeparator" w:id="0">
    <w:p w14:paraId="0CB6DE6C" w14:textId="77777777" w:rsidR="00E53EAD" w:rsidRDefault="00E5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56F9" w14:textId="21C62104" w:rsidR="00D72E52" w:rsidRDefault="00D72E52">
    <w:pPr>
      <w:pStyle w:val="Footer"/>
    </w:pPr>
    <w:r>
      <w:rPr>
        <w:rStyle w:val="PageNumber"/>
      </w:rPr>
      <w:fldChar w:fldCharType="begin"/>
    </w:r>
    <w:r>
      <w:rPr>
        <w:rStyle w:val="PageNumber"/>
      </w:rPr>
      <w:instrText xml:space="preserve"> PAGE </w:instrText>
    </w:r>
    <w:r>
      <w:rPr>
        <w:rStyle w:val="PageNumber"/>
      </w:rPr>
      <w:fldChar w:fldCharType="separate"/>
    </w:r>
    <w:r w:rsidR="00AC542B">
      <w:rPr>
        <w:rStyle w:val="PageNumber"/>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C542B">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C15E7" w14:textId="77777777" w:rsidR="00E53EAD" w:rsidRDefault="00E53EAD">
      <w:r>
        <w:separator/>
      </w:r>
    </w:p>
  </w:footnote>
  <w:footnote w:type="continuationSeparator" w:id="0">
    <w:p w14:paraId="46A55BE4" w14:textId="77777777" w:rsidR="00E53EAD" w:rsidRDefault="00E53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40676"/>
    <w:multiLevelType w:val="hybridMultilevel"/>
    <w:tmpl w:val="1A9C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5F0C88"/>
    <w:multiLevelType w:val="hybridMultilevel"/>
    <w:tmpl w:val="C0168A26"/>
    <w:lvl w:ilvl="0" w:tplc="38A0C80E">
      <w:start w:val="1"/>
      <w:numFmt w:val="bullet"/>
      <w:lvlText w:val="•"/>
      <w:lvlJc w:val="left"/>
      <w:pPr>
        <w:tabs>
          <w:tab w:val="num" w:pos="720"/>
        </w:tabs>
        <w:ind w:left="720" w:hanging="360"/>
      </w:pPr>
      <w:rPr>
        <w:rFonts w:ascii="Arial" w:hAnsi="Arial" w:hint="default"/>
      </w:rPr>
    </w:lvl>
    <w:lvl w:ilvl="1" w:tplc="41FCB722" w:tentative="1">
      <w:start w:val="1"/>
      <w:numFmt w:val="bullet"/>
      <w:lvlText w:val="•"/>
      <w:lvlJc w:val="left"/>
      <w:pPr>
        <w:tabs>
          <w:tab w:val="num" w:pos="1440"/>
        </w:tabs>
        <w:ind w:left="1440" w:hanging="360"/>
      </w:pPr>
      <w:rPr>
        <w:rFonts w:ascii="Arial" w:hAnsi="Arial" w:hint="default"/>
      </w:rPr>
    </w:lvl>
    <w:lvl w:ilvl="2" w:tplc="25BCF7B6" w:tentative="1">
      <w:start w:val="1"/>
      <w:numFmt w:val="bullet"/>
      <w:lvlText w:val="•"/>
      <w:lvlJc w:val="left"/>
      <w:pPr>
        <w:tabs>
          <w:tab w:val="num" w:pos="2160"/>
        </w:tabs>
        <w:ind w:left="2160" w:hanging="360"/>
      </w:pPr>
      <w:rPr>
        <w:rFonts w:ascii="Arial" w:hAnsi="Arial" w:hint="default"/>
      </w:rPr>
    </w:lvl>
    <w:lvl w:ilvl="3" w:tplc="8AC88510" w:tentative="1">
      <w:start w:val="1"/>
      <w:numFmt w:val="bullet"/>
      <w:lvlText w:val="•"/>
      <w:lvlJc w:val="left"/>
      <w:pPr>
        <w:tabs>
          <w:tab w:val="num" w:pos="2880"/>
        </w:tabs>
        <w:ind w:left="2880" w:hanging="360"/>
      </w:pPr>
      <w:rPr>
        <w:rFonts w:ascii="Arial" w:hAnsi="Arial" w:hint="default"/>
      </w:rPr>
    </w:lvl>
    <w:lvl w:ilvl="4" w:tplc="21E4A1A0" w:tentative="1">
      <w:start w:val="1"/>
      <w:numFmt w:val="bullet"/>
      <w:lvlText w:val="•"/>
      <w:lvlJc w:val="left"/>
      <w:pPr>
        <w:tabs>
          <w:tab w:val="num" w:pos="3600"/>
        </w:tabs>
        <w:ind w:left="3600" w:hanging="360"/>
      </w:pPr>
      <w:rPr>
        <w:rFonts w:ascii="Arial" w:hAnsi="Arial" w:hint="default"/>
      </w:rPr>
    </w:lvl>
    <w:lvl w:ilvl="5" w:tplc="E60CF6E2" w:tentative="1">
      <w:start w:val="1"/>
      <w:numFmt w:val="bullet"/>
      <w:lvlText w:val="•"/>
      <w:lvlJc w:val="left"/>
      <w:pPr>
        <w:tabs>
          <w:tab w:val="num" w:pos="4320"/>
        </w:tabs>
        <w:ind w:left="4320" w:hanging="360"/>
      </w:pPr>
      <w:rPr>
        <w:rFonts w:ascii="Arial" w:hAnsi="Arial" w:hint="default"/>
      </w:rPr>
    </w:lvl>
    <w:lvl w:ilvl="6" w:tplc="E6CA8B46" w:tentative="1">
      <w:start w:val="1"/>
      <w:numFmt w:val="bullet"/>
      <w:lvlText w:val="•"/>
      <w:lvlJc w:val="left"/>
      <w:pPr>
        <w:tabs>
          <w:tab w:val="num" w:pos="5040"/>
        </w:tabs>
        <w:ind w:left="5040" w:hanging="360"/>
      </w:pPr>
      <w:rPr>
        <w:rFonts w:ascii="Arial" w:hAnsi="Arial" w:hint="default"/>
      </w:rPr>
    </w:lvl>
    <w:lvl w:ilvl="7" w:tplc="65921538" w:tentative="1">
      <w:start w:val="1"/>
      <w:numFmt w:val="bullet"/>
      <w:lvlText w:val="•"/>
      <w:lvlJc w:val="left"/>
      <w:pPr>
        <w:tabs>
          <w:tab w:val="num" w:pos="5760"/>
        </w:tabs>
        <w:ind w:left="5760" w:hanging="360"/>
      </w:pPr>
      <w:rPr>
        <w:rFonts w:ascii="Arial" w:hAnsi="Arial" w:hint="default"/>
      </w:rPr>
    </w:lvl>
    <w:lvl w:ilvl="8" w:tplc="847039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432C13"/>
    <w:multiLevelType w:val="hybridMultilevel"/>
    <w:tmpl w:val="2732F796"/>
    <w:lvl w:ilvl="0" w:tplc="DD64DD94">
      <w:start w:val="1"/>
      <w:numFmt w:val="bullet"/>
      <w:lvlText w:val="•"/>
      <w:lvlJc w:val="left"/>
      <w:pPr>
        <w:tabs>
          <w:tab w:val="num" w:pos="720"/>
        </w:tabs>
        <w:ind w:left="720" w:hanging="360"/>
      </w:pPr>
      <w:rPr>
        <w:rFonts w:ascii="Arial" w:hAnsi="Arial" w:hint="default"/>
      </w:rPr>
    </w:lvl>
    <w:lvl w:ilvl="1" w:tplc="1ABCF7DE" w:tentative="1">
      <w:start w:val="1"/>
      <w:numFmt w:val="bullet"/>
      <w:lvlText w:val="•"/>
      <w:lvlJc w:val="left"/>
      <w:pPr>
        <w:tabs>
          <w:tab w:val="num" w:pos="1440"/>
        </w:tabs>
        <w:ind w:left="1440" w:hanging="360"/>
      </w:pPr>
      <w:rPr>
        <w:rFonts w:ascii="Arial" w:hAnsi="Arial" w:hint="default"/>
      </w:rPr>
    </w:lvl>
    <w:lvl w:ilvl="2" w:tplc="B3CC0968" w:tentative="1">
      <w:start w:val="1"/>
      <w:numFmt w:val="bullet"/>
      <w:lvlText w:val="•"/>
      <w:lvlJc w:val="left"/>
      <w:pPr>
        <w:tabs>
          <w:tab w:val="num" w:pos="2160"/>
        </w:tabs>
        <w:ind w:left="2160" w:hanging="360"/>
      </w:pPr>
      <w:rPr>
        <w:rFonts w:ascii="Arial" w:hAnsi="Arial" w:hint="default"/>
      </w:rPr>
    </w:lvl>
    <w:lvl w:ilvl="3" w:tplc="482E8A22" w:tentative="1">
      <w:start w:val="1"/>
      <w:numFmt w:val="bullet"/>
      <w:lvlText w:val="•"/>
      <w:lvlJc w:val="left"/>
      <w:pPr>
        <w:tabs>
          <w:tab w:val="num" w:pos="2880"/>
        </w:tabs>
        <w:ind w:left="2880" w:hanging="360"/>
      </w:pPr>
      <w:rPr>
        <w:rFonts w:ascii="Arial" w:hAnsi="Arial" w:hint="default"/>
      </w:rPr>
    </w:lvl>
    <w:lvl w:ilvl="4" w:tplc="E67A86E6" w:tentative="1">
      <w:start w:val="1"/>
      <w:numFmt w:val="bullet"/>
      <w:lvlText w:val="•"/>
      <w:lvlJc w:val="left"/>
      <w:pPr>
        <w:tabs>
          <w:tab w:val="num" w:pos="3600"/>
        </w:tabs>
        <w:ind w:left="3600" w:hanging="360"/>
      </w:pPr>
      <w:rPr>
        <w:rFonts w:ascii="Arial" w:hAnsi="Arial" w:hint="default"/>
      </w:rPr>
    </w:lvl>
    <w:lvl w:ilvl="5" w:tplc="B1AEF628" w:tentative="1">
      <w:start w:val="1"/>
      <w:numFmt w:val="bullet"/>
      <w:lvlText w:val="•"/>
      <w:lvlJc w:val="left"/>
      <w:pPr>
        <w:tabs>
          <w:tab w:val="num" w:pos="4320"/>
        </w:tabs>
        <w:ind w:left="4320" w:hanging="360"/>
      </w:pPr>
      <w:rPr>
        <w:rFonts w:ascii="Arial" w:hAnsi="Arial" w:hint="default"/>
      </w:rPr>
    </w:lvl>
    <w:lvl w:ilvl="6" w:tplc="E10E7C6E" w:tentative="1">
      <w:start w:val="1"/>
      <w:numFmt w:val="bullet"/>
      <w:lvlText w:val="•"/>
      <w:lvlJc w:val="left"/>
      <w:pPr>
        <w:tabs>
          <w:tab w:val="num" w:pos="5040"/>
        </w:tabs>
        <w:ind w:left="5040" w:hanging="360"/>
      </w:pPr>
      <w:rPr>
        <w:rFonts w:ascii="Arial" w:hAnsi="Arial" w:hint="default"/>
      </w:rPr>
    </w:lvl>
    <w:lvl w:ilvl="7" w:tplc="FB36F870" w:tentative="1">
      <w:start w:val="1"/>
      <w:numFmt w:val="bullet"/>
      <w:lvlText w:val="•"/>
      <w:lvlJc w:val="left"/>
      <w:pPr>
        <w:tabs>
          <w:tab w:val="num" w:pos="5760"/>
        </w:tabs>
        <w:ind w:left="5760" w:hanging="360"/>
      </w:pPr>
      <w:rPr>
        <w:rFonts w:ascii="Arial" w:hAnsi="Arial" w:hint="default"/>
      </w:rPr>
    </w:lvl>
    <w:lvl w:ilvl="8" w:tplc="9A4E0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8"/>
  </w:num>
  <w:num w:numId="4">
    <w:abstractNumId w:val="24"/>
  </w:num>
  <w:num w:numId="5">
    <w:abstractNumId w:val="11"/>
  </w:num>
  <w:num w:numId="6">
    <w:abstractNumId w:val="30"/>
  </w:num>
  <w:num w:numId="7">
    <w:abstractNumId w:val="3"/>
  </w:num>
  <w:num w:numId="8">
    <w:abstractNumId w:val="10"/>
  </w:num>
  <w:num w:numId="9">
    <w:abstractNumId w:val="20"/>
  </w:num>
  <w:num w:numId="10">
    <w:abstractNumId w:val="31"/>
  </w:num>
  <w:num w:numId="11">
    <w:abstractNumId w:val="21"/>
  </w:num>
  <w:num w:numId="12">
    <w:abstractNumId w:val="16"/>
  </w:num>
  <w:num w:numId="13">
    <w:abstractNumId w:val="27"/>
  </w:num>
  <w:num w:numId="14">
    <w:abstractNumId w:val="7"/>
  </w:num>
  <w:num w:numId="15">
    <w:abstractNumId w:val="15"/>
  </w:num>
  <w:num w:numId="16">
    <w:abstractNumId w:val="5"/>
  </w:num>
  <w:num w:numId="17">
    <w:abstractNumId w:val="13"/>
  </w:num>
  <w:num w:numId="18">
    <w:abstractNumId w:val="8"/>
  </w:num>
  <w:num w:numId="19">
    <w:abstractNumId w:val="17"/>
  </w:num>
  <w:num w:numId="20">
    <w:abstractNumId w:val="2"/>
  </w:num>
  <w:num w:numId="21">
    <w:abstractNumId w:val="26"/>
  </w:num>
  <w:num w:numId="22">
    <w:abstractNumId w:val="29"/>
  </w:num>
  <w:num w:numId="23">
    <w:abstractNumId w:val="4"/>
  </w:num>
  <w:num w:numId="24">
    <w:abstractNumId w:val="18"/>
  </w:num>
  <w:num w:numId="25">
    <w:abstractNumId w:val="6"/>
  </w:num>
  <w:num w:numId="26">
    <w:abstractNumId w:val="23"/>
  </w:num>
  <w:num w:numId="27">
    <w:abstractNumId w:val="9"/>
  </w:num>
  <w:num w:numId="28">
    <w:abstractNumId w:val="19"/>
  </w:num>
  <w:num w:numId="29">
    <w:abstractNumId w:val="25"/>
  </w:num>
  <w:num w:numId="30">
    <w:abstractNumId w:val="0"/>
  </w:num>
  <w:num w:numId="31">
    <w:abstractNumId w:val="14"/>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E14"/>
    <w:rsid w:val="000746A7"/>
    <w:rsid w:val="00076B4E"/>
    <w:rsid w:val="000910BB"/>
    <w:rsid w:val="000926AF"/>
    <w:rsid w:val="000A3ED2"/>
    <w:rsid w:val="000A6AE1"/>
    <w:rsid w:val="000C00FA"/>
    <w:rsid w:val="000C51AA"/>
    <w:rsid w:val="000D17BC"/>
    <w:rsid w:val="000D2186"/>
    <w:rsid w:val="000E0564"/>
    <w:rsid w:val="000E263A"/>
    <w:rsid w:val="000E4F35"/>
    <w:rsid w:val="000F0C73"/>
    <w:rsid w:val="000F13F0"/>
    <w:rsid w:val="000F38DA"/>
    <w:rsid w:val="000F6C1C"/>
    <w:rsid w:val="0011379F"/>
    <w:rsid w:val="00113C43"/>
    <w:rsid w:val="00116F4B"/>
    <w:rsid w:val="00124F70"/>
    <w:rsid w:val="00137471"/>
    <w:rsid w:val="001417B5"/>
    <w:rsid w:val="00150FD3"/>
    <w:rsid w:val="00156B4C"/>
    <w:rsid w:val="001607E3"/>
    <w:rsid w:val="00161A24"/>
    <w:rsid w:val="0017429A"/>
    <w:rsid w:val="00184428"/>
    <w:rsid w:val="001865AD"/>
    <w:rsid w:val="001A248F"/>
    <w:rsid w:val="001A3B5F"/>
    <w:rsid w:val="001B5CA8"/>
    <w:rsid w:val="001C0563"/>
    <w:rsid w:val="001C4490"/>
    <w:rsid w:val="001D2C1A"/>
    <w:rsid w:val="001D31A9"/>
    <w:rsid w:val="001D3BA2"/>
    <w:rsid w:val="001D44B7"/>
    <w:rsid w:val="001E0075"/>
    <w:rsid w:val="001F1B1F"/>
    <w:rsid w:val="001F289D"/>
    <w:rsid w:val="001F2A20"/>
    <w:rsid w:val="001F486F"/>
    <w:rsid w:val="002004DF"/>
    <w:rsid w:val="00207DC4"/>
    <w:rsid w:val="0021562E"/>
    <w:rsid w:val="0022485E"/>
    <w:rsid w:val="00243A99"/>
    <w:rsid w:val="00284732"/>
    <w:rsid w:val="0029567C"/>
    <w:rsid w:val="002A143B"/>
    <w:rsid w:val="002B7BC8"/>
    <w:rsid w:val="00301B7A"/>
    <w:rsid w:val="00306D59"/>
    <w:rsid w:val="0032503A"/>
    <w:rsid w:val="00325EE1"/>
    <w:rsid w:val="0032671E"/>
    <w:rsid w:val="003357C0"/>
    <w:rsid w:val="00344D60"/>
    <w:rsid w:val="00346477"/>
    <w:rsid w:val="00347CB0"/>
    <w:rsid w:val="00356A9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1DA6"/>
    <w:rsid w:val="004531C9"/>
    <w:rsid w:val="00457D91"/>
    <w:rsid w:val="00460C31"/>
    <w:rsid w:val="00463D69"/>
    <w:rsid w:val="00464E5B"/>
    <w:rsid w:val="0047055A"/>
    <w:rsid w:val="00471E64"/>
    <w:rsid w:val="00474450"/>
    <w:rsid w:val="004873E6"/>
    <w:rsid w:val="004B15B8"/>
    <w:rsid w:val="004B566C"/>
    <w:rsid w:val="004B7B48"/>
    <w:rsid w:val="004D4AB1"/>
    <w:rsid w:val="004D4B4A"/>
    <w:rsid w:val="004E476E"/>
    <w:rsid w:val="004E4D19"/>
    <w:rsid w:val="004F218A"/>
    <w:rsid w:val="0050334E"/>
    <w:rsid w:val="00505387"/>
    <w:rsid w:val="00512DF7"/>
    <w:rsid w:val="005141E7"/>
    <w:rsid w:val="00517E63"/>
    <w:rsid w:val="00526B0D"/>
    <w:rsid w:val="00543D3B"/>
    <w:rsid w:val="0055346F"/>
    <w:rsid w:val="005579FF"/>
    <w:rsid w:val="0056601A"/>
    <w:rsid w:val="0057177A"/>
    <w:rsid w:val="005776DD"/>
    <w:rsid w:val="00582117"/>
    <w:rsid w:val="0058478F"/>
    <w:rsid w:val="00586723"/>
    <w:rsid w:val="00593315"/>
    <w:rsid w:val="00593466"/>
    <w:rsid w:val="005A170D"/>
    <w:rsid w:val="005A6C96"/>
    <w:rsid w:val="005B006F"/>
    <w:rsid w:val="005D0418"/>
    <w:rsid w:val="005E1D58"/>
    <w:rsid w:val="005F47AF"/>
    <w:rsid w:val="005F7264"/>
    <w:rsid w:val="00606067"/>
    <w:rsid w:val="00610E37"/>
    <w:rsid w:val="006207ED"/>
    <w:rsid w:val="00622A11"/>
    <w:rsid w:val="00626BC9"/>
    <w:rsid w:val="006316F3"/>
    <w:rsid w:val="006317C7"/>
    <w:rsid w:val="006458DF"/>
    <w:rsid w:val="00650D52"/>
    <w:rsid w:val="006615B2"/>
    <w:rsid w:val="00662313"/>
    <w:rsid w:val="00664C3C"/>
    <w:rsid w:val="00673911"/>
    <w:rsid w:val="00681C79"/>
    <w:rsid w:val="0068351D"/>
    <w:rsid w:val="00686EFD"/>
    <w:rsid w:val="006870C9"/>
    <w:rsid w:val="006A3938"/>
    <w:rsid w:val="006A3ADF"/>
    <w:rsid w:val="006A7BCB"/>
    <w:rsid w:val="006B4C1E"/>
    <w:rsid w:val="006C090F"/>
    <w:rsid w:val="006C4E32"/>
    <w:rsid w:val="006C56D8"/>
    <w:rsid w:val="006D07AE"/>
    <w:rsid w:val="006D1C93"/>
    <w:rsid w:val="006E0366"/>
    <w:rsid w:val="006E2298"/>
    <w:rsid w:val="006E3F11"/>
    <w:rsid w:val="006E46E6"/>
    <w:rsid w:val="006F3C4F"/>
    <w:rsid w:val="006F4EB7"/>
    <w:rsid w:val="00701410"/>
    <w:rsid w:val="00702C6C"/>
    <w:rsid w:val="007113A1"/>
    <w:rsid w:val="00721CF6"/>
    <w:rsid w:val="00723646"/>
    <w:rsid w:val="00723E46"/>
    <w:rsid w:val="00733826"/>
    <w:rsid w:val="00746045"/>
    <w:rsid w:val="007516AB"/>
    <w:rsid w:val="00766CFB"/>
    <w:rsid w:val="007816FF"/>
    <w:rsid w:val="007818F9"/>
    <w:rsid w:val="00783B44"/>
    <w:rsid w:val="00785028"/>
    <w:rsid w:val="00791808"/>
    <w:rsid w:val="00793922"/>
    <w:rsid w:val="00797021"/>
    <w:rsid w:val="007A3A5A"/>
    <w:rsid w:val="007A4370"/>
    <w:rsid w:val="007A47BD"/>
    <w:rsid w:val="007A6702"/>
    <w:rsid w:val="007C7902"/>
    <w:rsid w:val="007D0137"/>
    <w:rsid w:val="007D0AF1"/>
    <w:rsid w:val="007E1D15"/>
    <w:rsid w:val="007E1DEA"/>
    <w:rsid w:val="007E2202"/>
    <w:rsid w:val="007E76D1"/>
    <w:rsid w:val="00802454"/>
    <w:rsid w:val="008145EA"/>
    <w:rsid w:val="00815869"/>
    <w:rsid w:val="00816005"/>
    <w:rsid w:val="00816B81"/>
    <w:rsid w:val="00823B90"/>
    <w:rsid w:val="0082419D"/>
    <w:rsid w:val="0083266E"/>
    <w:rsid w:val="008546E5"/>
    <w:rsid w:val="00863125"/>
    <w:rsid w:val="0086779C"/>
    <w:rsid w:val="00870C89"/>
    <w:rsid w:val="00871653"/>
    <w:rsid w:val="008806DD"/>
    <w:rsid w:val="00881D74"/>
    <w:rsid w:val="00881E7B"/>
    <w:rsid w:val="008836AC"/>
    <w:rsid w:val="00886A7D"/>
    <w:rsid w:val="00887422"/>
    <w:rsid w:val="0089166C"/>
    <w:rsid w:val="00893204"/>
    <w:rsid w:val="008960DE"/>
    <w:rsid w:val="008A36DF"/>
    <w:rsid w:val="008A730B"/>
    <w:rsid w:val="008B3FFA"/>
    <w:rsid w:val="008C1698"/>
    <w:rsid w:val="008C1A3D"/>
    <w:rsid w:val="008C3AB5"/>
    <w:rsid w:val="008D01C3"/>
    <w:rsid w:val="008D1E13"/>
    <w:rsid w:val="008D6549"/>
    <w:rsid w:val="008D6BC3"/>
    <w:rsid w:val="008D70D2"/>
    <w:rsid w:val="008D70FD"/>
    <w:rsid w:val="008E4BD1"/>
    <w:rsid w:val="008E5FBF"/>
    <w:rsid w:val="00900AE8"/>
    <w:rsid w:val="00900DAD"/>
    <w:rsid w:val="009135F6"/>
    <w:rsid w:val="0091408E"/>
    <w:rsid w:val="009378CA"/>
    <w:rsid w:val="00940E2D"/>
    <w:rsid w:val="0095025E"/>
    <w:rsid w:val="00955C4C"/>
    <w:rsid w:val="009601B1"/>
    <w:rsid w:val="00972A1E"/>
    <w:rsid w:val="00976AEB"/>
    <w:rsid w:val="009906FA"/>
    <w:rsid w:val="00995338"/>
    <w:rsid w:val="00996777"/>
    <w:rsid w:val="009B7788"/>
    <w:rsid w:val="009C0BC7"/>
    <w:rsid w:val="009C6592"/>
    <w:rsid w:val="009D0C10"/>
    <w:rsid w:val="009E209B"/>
    <w:rsid w:val="009E6479"/>
    <w:rsid w:val="009F0747"/>
    <w:rsid w:val="009F099C"/>
    <w:rsid w:val="009F638B"/>
    <w:rsid w:val="00A03045"/>
    <w:rsid w:val="00A03514"/>
    <w:rsid w:val="00A17079"/>
    <w:rsid w:val="00A24D91"/>
    <w:rsid w:val="00A30CB3"/>
    <w:rsid w:val="00A448C3"/>
    <w:rsid w:val="00A458D4"/>
    <w:rsid w:val="00A46FB7"/>
    <w:rsid w:val="00A53118"/>
    <w:rsid w:val="00A574FB"/>
    <w:rsid w:val="00A6078D"/>
    <w:rsid w:val="00A61144"/>
    <w:rsid w:val="00A813F9"/>
    <w:rsid w:val="00A82AE8"/>
    <w:rsid w:val="00A86AB5"/>
    <w:rsid w:val="00A97226"/>
    <w:rsid w:val="00AA0E64"/>
    <w:rsid w:val="00AA142F"/>
    <w:rsid w:val="00AA53DB"/>
    <w:rsid w:val="00AB239A"/>
    <w:rsid w:val="00AB42FF"/>
    <w:rsid w:val="00AC347F"/>
    <w:rsid w:val="00AC39FB"/>
    <w:rsid w:val="00AC542B"/>
    <w:rsid w:val="00AD53C7"/>
    <w:rsid w:val="00AD7ADC"/>
    <w:rsid w:val="00AE08EB"/>
    <w:rsid w:val="00AE2F54"/>
    <w:rsid w:val="00B00BBE"/>
    <w:rsid w:val="00B04D25"/>
    <w:rsid w:val="00B10710"/>
    <w:rsid w:val="00B208FA"/>
    <w:rsid w:val="00B25C12"/>
    <w:rsid w:val="00B2766F"/>
    <w:rsid w:val="00B31ABC"/>
    <w:rsid w:val="00B35C04"/>
    <w:rsid w:val="00B40F8B"/>
    <w:rsid w:val="00B445ED"/>
    <w:rsid w:val="00B50F14"/>
    <w:rsid w:val="00B6300F"/>
    <w:rsid w:val="00B70389"/>
    <w:rsid w:val="00B8081D"/>
    <w:rsid w:val="00B81C65"/>
    <w:rsid w:val="00B84623"/>
    <w:rsid w:val="00B93D01"/>
    <w:rsid w:val="00BB66D5"/>
    <w:rsid w:val="00BC006A"/>
    <w:rsid w:val="00BC23D3"/>
    <w:rsid w:val="00BC7E6E"/>
    <w:rsid w:val="00BD0C97"/>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5B2"/>
    <w:rsid w:val="00C616CC"/>
    <w:rsid w:val="00C62116"/>
    <w:rsid w:val="00C74DAF"/>
    <w:rsid w:val="00C80116"/>
    <w:rsid w:val="00C87BFC"/>
    <w:rsid w:val="00C87E97"/>
    <w:rsid w:val="00CA3FD4"/>
    <w:rsid w:val="00CA4A24"/>
    <w:rsid w:val="00CF5E71"/>
    <w:rsid w:val="00CF6C5E"/>
    <w:rsid w:val="00CF7FAC"/>
    <w:rsid w:val="00D160C1"/>
    <w:rsid w:val="00D17794"/>
    <w:rsid w:val="00D22398"/>
    <w:rsid w:val="00D35E6C"/>
    <w:rsid w:val="00D436CF"/>
    <w:rsid w:val="00D45B2F"/>
    <w:rsid w:val="00D46E88"/>
    <w:rsid w:val="00D55480"/>
    <w:rsid w:val="00D60BD6"/>
    <w:rsid w:val="00D613A9"/>
    <w:rsid w:val="00D614D8"/>
    <w:rsid w:val="00D70D86"/>
    <w:rsid w:val="00D72E52"/>
    <w:rsid w:val="00D76BA4"/>
    <w:rsid w:val="00D8021D"/>
    <w:rsid w:val="00D82D10"/>
    <w:rsid w:val="00D86784"/>
    <w:rsid w:val="00DE2A08"/>
    <w:rsid w:val="00DE2B4D"/>
    <w:rsid w:val="00DE581C"/>
    <w:rsid w:val="00E00E44"/>
    <w:rsid w:val="00E049A8"/>
    <w:rsid w:val="00E12ECB"/>
    <w:rsid w:val="00E1451F"/>
    <w:rsid w:val="00E15A72"/>
    <w:rsid w:val="00E15E28"/>
    <w:rsid w:val="00E16577"/>
    <w:rsid w:val="00E36051"/>
    <w:rsid w:val="00E53EAD"/>
    <w:rsid w:val="00E544FA"/>
    <w:rsid w:val="00E5792E"/>
    <w:rsid w:val="00E6077C"/>
    <w:rsid w:val="00E64D27"/>
    <w:rsid w:val="00E6618E"/>
    <w:rsid w:val="00E66FDE"/>
    <w:rsid w:val="00E70F56"/>
    <w:rsid w:val="00E77436"/>
    <w:rsid w:val="00E82C8E"/>
    <w:rsid w:val="00E87CFA"/>
    <w:rsid w:val="00E93D77"/>
    <w:rsid w:val="00E95264"/>
    <w:rsid w:val="00EA2172"/>
    <w:rsid w:val="00EA2DC1"/>
    <w:rsid w:val="00EC5571"/>
    <w:rsid w:val="00EC71CF"/>
    <w:rsid w:val="00ED0E8F"/>
    <w:rsid w:val="00EE1504"/>
    <w:rsid w:val="00EE3690"/>
    <w:rsid w:val="00EE3B5B"/>
    <w:rsid w:val="00EE4CC9"/>
    <w:rsid w:val="00EF2E3A"/>
    <w:rsid w:val="00EF4800"/>
    <w:rsid w:val="00EF674A"/>
    <w:rsid w:val="00EF6BE2"/>
    <w:rsid w:val="00F00A3D"/>
    <w:rsid w:val="00F17CA4"/>
    <w:rsid w:val="00F24DDD"/>
    <w:rsid w:val="00F2770B"/>
    <w:rsid w:val="00F35268"/>
    <w:rsid w:val="00F461DB"/>
    <w:rsid w:val="00F534A4"/>
    <w:rsid w:val="00F549A3"/>
    <w:rsid w:val="00F55CBF"/>
    <w:rsid w:val="00F72B10"/>
    <w:rsid w:val="00F76FBC"/>
    <w:rsid w:val="00F77359"/>
    <w:rsid w:val="00F84F90"/>
    <w:rsid w:val="00F86A73"/>
    <w:rsid w:val="00F9256B"/>
    <w:rsid w:val="00FA173D"/>
    <w:rsid w:val="00FA2AE6"/>
    <w:rsid w:val="00FA519D"/>
    <w:rsid w:val="00FA58DA"/>
    <w:rsid w:val="00FC1F88"/>
    <w:rsid w:val="00FC345B"/>
    <w:rsid w:val="00FD4E37"/>
    <w:rsid w:val="00FE5A43"/>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5833689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1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yril.michel@thalesaleniaspace.com"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lexey.khoryaev@INTEL.COM" TargetMode="External"/><Relationship Id="rId4" Type="http://schemas.openxmlformats.org/officeDocument/2006/relationships/settings" Target="settings.xml"/><Relationship Id="rId9" Type="http://schemas.openxmlformats.org/officeDocument/2006/relationships/hyperlink" Target="mailto:Matthew.webb@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57172-82FA-41D7-9D76-5581B7A2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5916</Words>
  <Characters>35590</Characters>
  <Application>Microsoft Office Word</Application>
  <DocSecurity>0</DocSecurity>
  <Lines>703</Lines>
  <Paragraphs>591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41027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Intel_yh</cp:lastModifiedBy>
  <cp:revision>10</cp:revision>
  <dcterms:created xsi:type="dcterms:W3CDTF">2019-09-09T02:55:00Z</dcterms:created>
  <dcterms:modified xsi:type="dcterms:W3CDTF">2019-09-19T18:29:00Z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2019-09-19 18:29:17Z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TPClassification">
    <vt:lpwstr>CTP_NT</vt:lpwstr>
  </property>
</Properties>
</file>